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76677F">
        <w:rPr>
          <w:rFonts w:ascii="Arial" w:hAnsi="Arial" w:cs="Arial"/>
          <w:b/>
          <w:bCs/>
          <w:sz w:val="24"/>
          <w:szCs w:val="24"/>
        </w:rPr>
        <w:t>5</w:t>
      </w:r>
      <w:r w:rsidR="00664C06">
        <w:rPr>
          <w:rFonts w:ascii="Arial" w:hAnsi="Arial" w:cs="Arial"/>
          <w:b/>
          <w:bCs/>
          <w:sz w:val="24"/>
          <w:szCs w:val="24"/>
        </w:rPr>
        <w:t>9</w:t>
      </w:r>
      <w:r w:rsidR="003007F7" w:rsidRPr="00C33343">
        <w:rPr>
          <w:rFonts w:ascii="Arial" w:hAnsi="Arial" w:cs="Arial"/>
          <w:b/>
          <w:bCs/>
          <w:sz w:val="28"/>
          <w:szCs w:val="24"/>
        </w:rPr>
        <w:tab/>
      </w:r>
      <w:r w:rsidR="003007F7" w:rsidRPr="00C33343">
        <w:rPr>
          <w:rFonts w:ascii="Arial" w:hAnsi="Arial" w:cs="Arial"/>
          <w:b/>
          <w:bCs/>
          <w:i/>
          <w:sz w:val="28"/>
          <w:szCs w:val="24"/>
        </w:rPr>
        <w:t>S2-2</w:t>
      </w:r>
      <w:r w:rsidR="00CB666D">
        <w:rPr>
          <w:rFonts w:ascii="Arial" w:hAnsi="Arial" w:cs="Arial"/>
          <w:b/>
          <w:bCs/>
          <w:i/>
          <w:sz w:val="28"/>
          <w:szCs w:val="24"/>
        </w:rPr>
        <w:t>3</w:t>
      </w:r>
      <w:r w:rsidR="00900B6A">
        <w:rPr>
          <w:rFonts w:ascii="Arial" w:hAnsi="Arial" w:cs="Arial"/>
          <w:b/>
          <w:bCs/>
          <w:i/>
          <w:sz w:val="28"/>
          <w:szCs w:val="24"/>
        </w:rPr>
        <w:t>1</w:t>
      </w:r>
      <w:r w:rsidR="00A948C3" w:rsidRPr="00A948C3">
        <w:rPr>
          <w:rFonts w:ascii="Arial" w:hAnsi="Arial" w:cs="Arial"/>
          <w:b/>
          <w:bCs/>
          <w:i/>
          <w:sz w:val="28"/>
          <w:szCs w:val="24"/>
        </w:rPr>
        <w:t>1643</w:t>
      </w:r>
    </w:p>
    <w:p w:rsidR="00463675" w:rsidRPr="000F4E43" w:rsidRDefault="00591780" w:rsidP="0074309D">
      <w:pPr>
        <w:pStyle w:val="a3"/>
        <w:pBdr>
          <w:bottom w:val="single" w:sz="4" w:space="1" w:color="auto"/>
        </w:pBdr>
        <w:tabs>
          <w:tab w:val="clear" w:pos="4153"/>
          <w:tab w:val="clear" w:pos="8306"/>
          <w:tab w:val="right" w:pos="9639"/>
        </w:tabs>
        <w:rPr>
          <w:rFonts w:ascii="Arial" w:hAnsi="Arial" w:cs="Arial"/>
          <w:b/>
          <w:bCs/>
          <w:sz w:val="24"/>
          <w:szCs w:val="24"/>
        </w:rPr>
      </w:pPr>
      <w:r>
        <w:rPr>
          <w:rFonts w:ascii="Arial" w:eastAsia="Arial Unicode MS" w:hAnsi="Arial" w:cs="Arial"/>
          <w:b/>
          <w:bCs/>
          <w:sz w:val="24"/>
        </w:rPr>
        <w:t>Xiamen</w:t>
      </w:r>
      <w:r w:rsidR="002D3C33" w:rsidRPr="002D3C33">
        <w:rPr>
          <w:rFonts w:ascii="Arial" w:eastAsia="Arial Unicode MS" w:hAnsi="Arial" w:cs="Arial"/>
          <w:b/>
          <w:bCs/>
          <w:sz w:val="24"/>
        </w:rPr>
        <w:t xml:space="preserve">, </w:t>
      </w:r>
      <w:r w:rsidR="00137454">
        <w:rPr>
          <w:rFonts w:ascii="Arial" w:eastAsia="Arial Unicode MS" w:hAnsi="Arial" w:cs="Arial"/>
          <w:b/>
          <w:bCs/>
          <w:sz w:val="24"/>
        </w:rPr>
        <w:t>Oct</w:t>
      </w:r>
      <w:r w:rsidR="002D3C33" w:rsidRPr="002D3C33">
        <w:rPr>
          <w:rFonts w:ascii="Arial" w:eastAsia="Arial Unicode MS" w:hAnsi="Arial" w:cs="Arial"/>
          <w:b/>
          <w:bCs/>
          <w:sz w:val="24"/>
        </w:rPr>
        <w:t xml:space="preserve"> </w:t>
      </w:r>
      <w:r w:rsidR="007C1EFD">
        <w:rPr>
          <w:rFonts w:ascii="Arial" w:eastAsia="Arial Unicode MS" w:hAnsi="Arial" w:cs="Arial"/>
          <w:b/>
          <w:bCs/>
          <w:sz w:val="24"/>
        </w:rPr>
        <w:t>09</w:t>
      </w:r>
      <w:r w:rsidR="002D3C33" w:rsidRPr="002D3C33">
        <w:rPr>
          <w:rFonts w:ascii="Arial" w:eastAsia="Arial Unicode MS" w:hAnsi="Arial" w:cs="Arial"/>
          <w:b/>
          <w:bCs/>
          <w:sz w:val="24"/>
        </w:rPr>
        <w:t xml:space="preserve"> – </w:t>
      </w:r>
      <w:r w:rsidR="007C1EFD">
        <w:rPr>
          <w:rFonts w:ascii="Arial" w:eastAsia="Arial Unicode MS" w:hAnsi="Arial" w:cs="Arial"/>
          <w:b/>
          <w:bCs/>
          <w:sz w:val="24"/>
        </w:rPr>
        <w:t>13</w:t>
      </w:r>
      <w:r w:rsidR="002D3C33" w:rsidRPr="002D3C33">
        <w:rPr>
          <w:rFonts w:ascii="Arial" w:eastAsia="Arial Unicode MS" w:hAnsi="Arial" w:cs="Arial"/>
          <w:b/>
          <w:bCs/>
          <w:sz w:val="24"/>
        </w:rPr>
        <w:t>, 2023</w:t>
      </w:r>
      <w:r w:rsidR="0074309D">
        <w:rPr>
          <w:rFonts w:ascii="Arial" w:hAnsi="Arial" w:cs="Arial"/>
          <w:b/>
          <w:bCs/>
          <w:sz w:val="24"/>
          <w:szCs w:val="24"/>
        </w:rPr>
        <w:tab/>
      </w:r>
      <w:r w:rsidR="0084049C">
        <w:rPr>
          <w:rFonts w:ascii="Arial" w:hAnsi="Arial" w:cs="Arial"/>
          <w:b/>
          <w:bCs/>
          <w:color w:val="0000FF"/>
        </w:rPr>
        <w:t>(revision of S2-2</w:t>
      </w:r>
      <w:r w:rsidR="00CB666D">
        <w:rPr>
          <w:rFonts w:ascii="Arial" w:hAnsi="Arial" w:cs="Arial"/>
          <w:b/>
          <w:bCs/>
          <w:color w:val="0000FF"/>
        </w:rPr>
        <w:t>3</w:t>
      </w:r>
      <w:r w:rsidR="002411F9">
        <w:rPr>
          <w:rFonts w:ascii="Arial" w:hAnsi="Arial" w:cs="Arial"/>
          <w:b/>
          <w:bCs/>
          <w:color w:val="0000FF"/>
        </w:rPr>
        <w:t>10536</w:t>
      </w:r>
      <w:r w:rsidR="0074309D" w:rsidRPr="001C1B1A">
        <w:rPr>
          <w:rFonts w:ascii="Arial" w:hAnsi="Arial" w:cs="Arial"/>
          <w:b/>
          <w:bCs/>
          <w:color w:val="0000FF"/>
        </w:rPr>
        <w:t>)</w:t>
      </w:r>
    </w:p>
    <w:p w:rsidR="00463675" w:rsidRPr="000F4E43" w:rsidRDefault="00463675">
      <w:pPr>
        <w:rPr>
          <w:rFonts w:ascii="Arial" w:hAnsi="Arial" w:cs="Arial"/>
        </w:rPr>
      </w:pPr>
    </w:p>
    <w:p w:rsidR="00463675" w:rsidRPr="000F4E43" w:rsidRDefault="00463675" w:rsidP="000F4E43">
      <w:pPr>
        <w:pStyle w:val="af"/>
      </w:pPr>
      <w:r w:rsidRPr="000F4E43">
        <w:t>Title:</w:t>
      </w:r>
      <w:r w:rsidRPr="000F4E43">
        <w:tab/>
      </w:r>
      <w:bookmarkStart w:id="0" w:name="_GoBack"/>
      <w:bookmarkEnd w:id="0"/>
      <w:r w:rsidR="002D381C" w:rsidRPr="002D381C">
        <w:rPr>
          <w:color w:val="000000"/>
        </w:rPr>
        <w:t xml:space="preserve">Reply </w:t>
      </w:r>
      <w:r w:rsidR="00D91F8D" w:rsidRPr="00D91F8D">
        <w:rPr>
          <w:color w:val="000000"/>
        </w:rPr>
        <w:t>LS on clarification for list of UEs parameter handling</w:t>
      </w:r>
    </w:p>
    <w:p w:rsidR="00463675" w:rsidRPr="000F4E43" w:rsidRDefault="00463675" w:rsidP="000F4E43">
      <w:pPr>
        <w:pStyle w:val="af"/>
      </w:pPr>
      <w:r w:rsidRPr="000F4E43">
        <w:t>Response to:</w:t>
      </w:r>
      <w:r w:rsidRPr="000F4E43">
        <w:tab/>
      </w:r>
      <w:r w:rsidRPr="007C0D59">
        <w:rPr>
          <w:color w:val="000000"/>
        </w:rPr>
        <w:t>LS</w:t>
      </w:r>
      <w:r w:rsidR="00405A30">
        <w:rPr>
          <w:color w:val="000000"/>
        </w:rPr>
        <w:t xml:space="preserve"> (</w:t>
      </w:r>
      <w:r w:rsidR="00BA2C2C">
        <w:rPr>
          <w:color w:val="000000"/>
        </w:rPr>
        <w:t>C3-</w:t>
      </w:r>
      <w:r w:rsidR="00F479B2">
        <w:rPr>
          <w:color w:val="000000"/>
        </w:rPr>
        <w:t>23</w:t>
      </w:r>
      <w:r w:rsidR="000A32F9">
        <w:rPr>
          <w:color w:val="000000"/>
        </w:rPr>
        <w:t>3721</w:t>
      </w:r>
      <w:r w:rsidR="00405A30">
        <w:rPr>
          <w:color w:val="000000"/>
        </w:rPr>
        <w:t>)</w:t>
      </w:r>
      <w:r w:rsidRPr="007C0D59">
        <w:rPr>
          <w:color w:val="000000"/>
        </w:rPr>
        <w:t xml:space="preserve"> </w:t>
      </w:r>
      <w:r w:rsidR="00DA7E79" w:rsidRPr="002D381C">
        <w:rPr>
          <w:color w:val="000000"/>
        </w:rPr>
        <w:t xml:space="preserve">on </w:t>
      </w:r>
      <w:r w:rsidR="00515A2F" w:rsidRPr="00D91F8D">
        <w:rPr>
          <w:color w:val="000000"/>
        </w:rPr>
        <w:t>clarification for list of UEs parameter handling</w:t>
      </w:r>
      <w:r w:rsidR="00DA7E79" w:rsidRPr="007C0D59">
        <w:rPr>
          <w:color w:val="000000"/>
        </w:rPr>
        <w:t xml:space="preserve"> </w:t>
      </w:r>
      <w:r w:rsidRPr="007C0D59">
        <w:rPr>
          <w:color w:val="000000"/>
        </w:rPr>
        <w:t xml:space="preserve">from </w:t>
      </w:r>
      <w:r w:rsidR="009D4F3B" w:rsidRPr="007C0D59">
        <w:rPr>
          <w:color w:val="000000"/>
        </w:rPr>
        <w:t>CT</w:t>
      </w:r>
      <w:r w:rsidR="008D539F" w:rsidRPr="007C0D59">
        <w:rPr>
          <w:color w:val="000000"/>
        </w:rPr>
        <w:t>3</w:t>
      </w:r>
    </w:p>
    <w:p w:rsidR="00463675" w:rsidRPr="000F4E43" w:rsidRDefault="00463675" w:rsidP="000F4E43">
      <w:pPr>
        <w:pStyle w:val="af"/>
      </w:pPr>
      <w:r w:rsidRPr="000F4E43">
        <w:t>Release:</w:t>
      </w:r>
      <w:r w:rsidRPr="000F4E43">
        <w:tab/>
      </w:r>
      <w:r w:rsidR="006202FD" w:rsidRPr="00366BD0">
        <w:rPr>
          <w:color w:val="000000"/>
        </w:rPr>
        <w:t>Rel-18</w:t>
      </w:r>
    </w:p>
    <w:p w:rsidR="00463675" w:rsidRPr="000F4E43" w:rsidRDefault="00463675" w:rsidP="000F4E43">
      <w:pPr>
        <w:pStyle w:val="af"/>
      </w:pPr>
      <w:r w:rsidRPr="000F4E43">
        <w:t>Work Item:</w:t>
      </w:r>
      <w:r w:rsidRPr="000F4E43">
        <w:tab/>
      </w:r>
      <w:proofErr w:type="spellStart"/>
      <w:r w:rsidR="00904DF2" w:rsidRPr="00904DF2">
        <w:rPr>
          <w:color w:val="000000"/>
          <w:lang w:eastAsia="zh-CN"/>
        </w:rPr>
        <w:t>AIMLsys</w:t>
      </w:r>
      <w:proofErr w:type="spellEnd"/>
    </w:p>
    <w:p w:rsidR="00463675" w:rsidRPr="000F4E43" w:rsidRDefault="00463675">
      <w:pPr>
        <w:spacing w:after="60"/>
        <w:ind w:left="1985" w:hanging="1985"/>
        <w:rPr>
          <w:rFonts w:ascii="Arial" w:hAnsi="Arial" w:cs="Arial"/>
          <w:b/>
        </w:rPr>
      </w:pPr>
    </w:p>
    <w:p w:rsidR="00463675" w:rsidRPr="004A52BD" w:rsidRDefault="00463675" w:rsidP="000F4E43">
      <w:pPr>
        <w:pStyle w:val="Source"/>
      </w:pPr>
      <w:r w:rsidRPr="000F4E43">
        <w:t>Source:</w:t>
      </w:r>
      <w:r w:rsidRPr="000F4E43">
        <w:tab/>
      </w:r>
      <w:r w:rsidR="00C55D6B" w:rsidRPr="004A52BD">
        <w:t>SA</w:t>
      </w:r>
      <w:r w:rsidR="00C831C8" w:rsidRPr="004A52BD">
        <w:t>2</w:t>
      </w:r>
    </w:p>
    <w:p w:rsidR="00463675" w:rsidRPr="004A52BD" w:rsidRDefault="00463675" w:rsidP="000F4E43">
      <w:pPr>
        <w:pStyle w:val="Source"/>
      </w:pPr>
      <w:r w:rsidRPr="004A52BD">
        <w:t>To:</w:t>
      </w:r>
      <w:r w:rsidRPr="004A52BD">
        <w:tab/>
      </w:r>
      <w:r w:rsidR="006D0D25" w:rsidRPr="004A52BD">
        <w:t>CT</w:t>
      </w:r>
      <w:r w:rsidR="004F7196" w:rsidRPr="004A52BD">
        <w:t>3</w:t>
      </w:r>
    </w:p>
    <w:p w:rsidR="00463675" w:rsidRPr="002D3C33" w:rsidRDefault="00463675" w:rsidP="000F4E43">
      <w:pPr>
        <w:pStyle w:val="Source"/>
      </w:pPr>
      <w:r w:rsidRPr="002D3C33">
        <w:t>Cc:</w:t>
      </w:r>
      <w:r w:rsidRPr="002D3C33">
        <w:tab/>
      </w:r>
    </w:p>
    <w:p w:rsidR="00463675" w:rsidRPr="002D3C33" w:rsidRDefault="00463675">
      <w:pPr>
        <w:spacing w:after="60"/>
        <w:ind w:left="1985" w:hanging="1985"/>
        <w:rPr>
          <w:rFonts w:ascii="Arial" w:hAnsi="Arial" w:cs="Arial"/>
          <w:bCs/>
        </w:rPr>
      </w:pPr>
    </w:p>
    <w:p w:rsidR="00463675" w:rsidRPr="002D3C33" w:rsidRDefault="00463675">
      <w:pPr>
        <w:tabs>
          <w:tab w:val="left" w:pos="2268"/>
        </w:tabs>
        <w:rPr>
          <w:rFonts w:ascii="Arial" w:hAnsi="Arial" w:cs="Arial"/>
          <w:bCs/>
          <w:lang w:val="en-US"/>
        </w:rPr>
      </w:pPr>
      <w:r w:rsidRPr="002D3C33">
        <w:rPr>
          <w:rFonts w:ascii="Arial" w:hAnsi="Arial" w:cs="Arial"/>
          <w:b/>
          <w:lang w:val="en-US"/>
        </w:rPr>
        <w:t>Contact Person:</w:t>
      </w:r>
      <w:r w:rsidRPr="002D3C33">
        <w:rPr>
          <w:rFonts w:ascii="Arial" w:hAnsi="Arial" w:cs="Arial"/>
          <w:bCs/>
          <w:lang w:val="en-US"/>
        </w:rPr>
        <w:tab/>
      </w:r>
    </w:p>
    <w:p w:rsidR="00463675" w:rsidRPr="004A52BD" w:rsidRDefault="00463675" w:rsidP="000F4E43">
      <w:pPr>
        <w:pStyle w:val="Contact"/>
        <w:tabs>
          <w:tab w:val="clear" w:pos="2268"/>
        </w:tabs>
        <w:rPr>
          <w:bCs/>
        </w:rPr>
      </w:pPr>
      <w:r w:rsidRPr="000F4E43">
        <w:t>Name:</w:t>
      </w:r>
      <w:r w:rsidRPr="000F4E43">
        <w:rPr>
          <w:bCs/>
        </w:rPr>
        <w:tab/>
      </w:r>
      <w:r w:rsidR="008856EA" w:rsidRPr="004A52BD">
        <w:rPr>
          <w:bCs/>
          <w:lang w:eastAsia="zh-CN"/>
        </w:rPr>
        <w:t>Zhao Feng</w:t>
      </w:r>
    </w:p>
    <w:p w:rsidR="00463675" w:rsidRPr="004A52BD" w:rsidRDefault="00463675" w:rsidP="000F4E43">
      <w:pPr>
        <w:pStyle w:val="Contact"/>
        <w:tabs>
          <w:tab w:val="clear" w:pos="2268"/>
        </w:tabs>
        <w:rPr>
          <w:bCs/>
        </w:rPr>
      </w:pPr>
      <w:r w:rsidRPr="004A52BD">
        <w:t>Tel. Number:</w:t>
      </w:r>
      <w:r w:rsidRPr="004A52BD">
        <w:rPr>
          <w:bCs/>
        </w:rPr>
        <w:tab/>
      </w:r>
    </w:p>
    <w:p w:rsidR="00463675" w:rsidRPr="004A52BD" w:rsidRDefault="00463675" w:rsidP="000F4E43">
      <w:pPr>
        <w:pStyle w:val="Contact"/>
        <w:tabs>
          <w:tab w:val="clear" w:pos="2268"/>
        </w:tabs>
        <w:rPr>
          <w:bCs/>
          <w:color w:val="0000FF"/>
        </w:rPr>
      </w:pPr>
      <w:r w:rsidRPr="004A52BD">
        <w:rPr>
          <w:color w:val="0000FF"/>
        </w:rPr>
        <w:t>E-mail Address:</w:t>
      </w:r>
      <w:r w:rsidRPr="004A52BD">
        <w:rPr>
          <w:bCs/>
          <w:color w:val="0000FF"/>
        </w:rPr>
        <w:tab/>
      </w:r>
      <w:r w:rsidR="00FC76A3" w:rsidRPr="004A52BD">
        <w:rPr>
          <w:bCs/>
        </w:rPr>
        <w:t>fengzhao6</w:t>
      </w:r>
      <w:r w:rsidR="00F62570" w:rsidRPr="004A52BD">
        <w:rPr>
          <w:bCs/>
        </w:rPr>
        <w:t xml:space="preserve"> AT huawei DOT com</w:t>
      </w:r>
    </w:p>
    <w:p w:rsidR="00463675" w:rsidRPr="000F4E43" w:rsidRDefault="00463675">
      <w:pPr>
        <w:spacing w:after="60"/>
        <w:ind w:left="1985" w:hanging="1985"/>
        <w:rPr>
          <w:rFonts w:ascii="Arial" w:hAnsi="Arial" w:cs="Arial"/>
          <w:b/>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923E7C" w:rsidRPr="000F4E43" w:rsidRDefault="00923E7C">
      <w:pPr>
        <w:spacing w:after="60"/>
        <w:ind w:left="1985" w:hanging="1985"/>
        <w:rPr>
          <w:rFonts w:ascii="Arial" w:hAnsi="Arial" w:cs="Arial"/>
          <w:b/>
        </w:rPr>
      </w:pPr>
    </w:p>
    <w:p w:rsidR="00463675" w:rsidRPr="000F4E43" w:rsidRDefault="00463675" w:rsidP="000F4E43">
      <w:pPr>
        <w:pStyle w:val="af"/>
      </w:pPr>
      <w:r w:rsidRPr="000F4E43">
        <w:t>Attachments:</w:t>
      </w:r>
      <w:r w:rsidRPr="000F4E43">
        <w:tab/>
      </w:r>
      <w:r w:rsidR="00DD068C" w:rsidRPr="00DD068C">
        <w:t>S2-23</w:t>
      </w:r>
      <w:r w:rsidR="00145C72">
        <w:t>1</w:t>
      </w:r>
      <w:r w:rsidR="00037A3B" w:rsidRPr="00037A3B">
        <w:t>1644</w:t>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6C3D93" w:rsidRDefault="006C3D93" w:rsidP="0061189E">
      <w:pPr>
        <w:spacing w:after="180"/>
        <w:rPr>
          <w:lang w:eastAsia="en-GB"/>
        </w:rPr>
      </w:pPr>
      <w:r>
        <w:t xml:space="preserve">SA2 thanks CT3 for their LS on </w:t>
      </w:r>
      <w:r w:rsidR="00662EFE" w:rsidRPr="00D91F8D">
        <w:rPr>
          <w:color w:val="000000"/>
        </w:rPr>
        <w:t>list of UEs parameter handling</w:t>
      </w:r>
      <w:r>
        <w:t xml:space="preserve">. SA2 would like to provide the following reply. </w:t>
      </w:r>
    </w:p>
    <w:p w:rsidR="006C3D93" w:rsidRDefault="006C3D93" w:rsidP="00C967DA">
      <w:pPr>
        <w:spacing w:after="180"/>
        <w:rPr>
          <w:b/>
          <w:bCs/>
        </w:rPr>
      </w:pPr>
      <w:r>
        <w:rPr>
          <w:b/>
          <w:bCs/>
        </w:rPr>
        <w:t xml:space="preserve">Question 1: </w:t>
      </w:r>
      <w:r w:rsidR="00E8546E" w:rsidRPr="00E8546E">
        <w:rPr>
          <w:b/>
          <w:bCs/>
        </w:rPr>
        <w:t>In case list of UE is provided, whether the flow description information(s) will be provided per UE or the flow description information(s) is common for list of UEs?</w:t>
      </w:r>
    </w:p>
    <w:p w:rsidR="00F9266A" w:rsidRDefault="006C3D93" w:rsidP="00C967DA">
      <w:pPr>
        <w:spacing w:after="180"/>
      </w:pPr>
      <w:r w:rsidRPr="00D47E78">
        <w:rPr>
          <w:b/>
        </w:rPr>
        <w:t xml:space="preserve">SA2 reply: </w:t>
      </w:r>
      <w:r w:rsidR="00C53E0C">
        <w:t>T</w:t>
      </w:r>
      <w:r w:rsidR="00C53E0C" w:rsidRPr="00C53E0C">
        <w:t>he flow description information</w:t>
      </w:r>
      <w:ins w:id="1" w:author="hw user2" w:date="2023-10-12T00:16:00Z">
        <w:r w:rsidR="0038141F" w:rsidRPr="00835BF4">
          <w:rPr>
            <w:highlight w:val="yellow"/>
            <w:rPrChange w:id="2" w:author="hw user2" w:date="2023-10-12T00:37:00Z">
              <w:rPr/>
            </w:rPrChange>
          </w:rPr>
          <w:t>(s)</w:t>
        </w:r>
      </w:ins>
      <w:r w:rsidR="00C53E0C" w:rsidRPr="00C53E0C">
        <w:t xml:space="preserve"> </w:t>
      </w:r>
      <w:r w:rsidR="00DB5473" w:rsidRPr="00DB5473">
        <w:t xml:space="preserve">is common for </w:t>
      </w:r>
      <w:r w:rsidR="00A56EAB">
        <w:t xml:space="preserve">the </w:t>
      </w:r>
      <w:r w:rsidR="00DB5473" w:rsidRPr="00DB5473">
        <w:t>list of UEs</w:t>
      </w:r>
      <w:r w:rsidR="002E5BAC">
        <w:t xml:space="preserve">, </w:t>
      </w:r>
      <w:ins w:id="3" w:author="hw user2" w:date="2023-10-12T00:22:00Z">
        <w:r w:rsidR="00571F77" w:rsidRPr="00835BF4">
          <w:rPr>
            <w:highlight w:val="yellow"/>
            <w:rPrChange w:id="4" w:author="hw user2" w:date="2023-10-12T00:37:00Z">
              <w:rPr/>
            </w:rPrChange>
          </w:rPr>
          <w:t xml:space="preserve">which is </w:t>
        </w:r>
      </w:ins>
      <w:ins w:id="5" w:author="hw user2" w:date="2023-10-12T00:36:00Z">
        <w:r w:rsidR="00FE56CD" w:rsidRPr="00835BF4">
          <w:rPr>
            <w:highlight w:val="yellow"/>
            <w:rPrChange w:id="6" w:author="hw user2" w:date="2023-10-12T00:37:00Z">
              <w:rPr/>
            </w:rPrChange>
          </w:rPr>
          <w:t xml:space="preserve">also </w:t>
        </w:r>
      </w:ins>
      <w:ins w:id="7" w:author="hw user2" w:date="2023-10-12T00:22:00Z">
        <w:r w:rsidR="00571F77" w:rsidRPr="00835BF4">
          <w:rPr>
            <w:highlight w:val="yellow"/>
            <w:rPrChange w:id="8" w:author="hw user2" w:date="2023-10-12T00:37:00Z">
              <w:rPr/>
            </w:rPrChange>
          </w:rPr>
          <w:t xml:space="preserve">clarified in the attached </w:t>
        </w:r>
      </w:ins>
      <w:ins w:id="9" w:author="hw user2" w:date="2023-10-12T00:23:00Z">
        <w:r w:rsidR="00571F77" w:rsidRPr="00835BF4">
          <w:rPr>
            <w:highlight w:val="yellow"/>
            <w:rPrChange w:id="10" w:author="hw user2" w:date="2023-10-12T00:37:00Z">
              <w:rPr/>
            </w:rPrChange>
          </w:rPr>
          <w:t>CR.</w:t>
        </w:r>
      </w:ins>
      <w:del w:id="11" w:author="hw user2" w:date="2023-10-12T00:23:00Z">
        <w:r w:rsidR="002E5BAC" w:rsidRPr="00835BF4" w:rsidDel="00843643">
          <w:rPr>
            <w:highlight w:val="yellow"/>
            <w:rPrChange w:id="12" w:author="hw user2" w:date="2023-10-12T00:37:00Z">
              <w:rPr/>
            </w:rPrChange>
          </w:rPr>
          <w:delText xml:space="preserve">e.g., </w:delText>
        </w:r>
        <w:r w:rsidR="003F773E" w:rsidRPr="00835BF4" w:rsidDel="00843643">
          <w:rPr>
            <w:highlight w:val="yellow"/>
            <w:rPrChange w:id="13" w:author="hw user2" w:date="2023-10-12T00:37:00Z">
              <w:rPr/>
            </w:rPrChange>
          </w:rPr>
          <w:delText xml:space="preserve">the </w:delText>
        </w:r>
        <w:r w:rsidR="0073586B" w:rsidRPr="00835BF4" w:rsidDel="00843643">
          <w:rPr>
            <w:highlight w:val="yellow"/>
            <w:rPrChange w:id="14" w:author="hw user2" w:date="2023-10-12T00:37:00Z">
              <w:rPr/>
            </w:rPrChange>
          </w:rPr>
          <w:delText>flow description information</w:delText>
        </w:r>
        <w:r w:rsidR="006651C6" w:rsidRPr="00835BF4" w:rsidDel="00843643">
          <w:rPr>
            <w:highlight w:val="yellow"/>
            <w:rPrChange w:id="15" w:author="hw user2" w:date="2023-10-12T00:37:00Z">
              <w:rPr/>
            </w:rPrChange>
          </w:rPr>
          <w:delText xml:space="preserve"> </w:delText>
        </w:r>
        <w:r w:rsidR="00467E2C" w:rsidRPr="00835BF4" w:rsidDel="00843643">
          <w:rPr>
            <w:highlight w:val="yellow"/>
            <w:rPrChange w:id="16" w:author="hw user2" w:date="2023-10-12T00:37:00Z">
              <w:rPr/>
            </w:rPrChange>
          </w:rPr>
          <w:delText xml:space="preserve">includes </w:delText>
        </w:r>
        <w:r w:rsidR="00E11B75" w:rsidRPr="00835BF4" w:rsidDel="00843643">
          <w:rPr>
            <w:highlight w:val="yellow"/>
            <w:rPrChange w:id="17" w:author="hw user2" w:date="2023-10-12T00:37:00Z">
              <w:rPr/>
            </w:rPrChange>
          </w:rPr>
          <w:delText>IP address and port number</w:delText>
        </w:r>
        <w:r w:rsidR="00C60411" w:rsidRPr="00835BF4" w:rsidDel="00843643">
          <w:rPr>
            <w:highlight w:val="yellow"/>
            <w:rPrChange w:id="18" w:author="hw user2" w:date="2023-10-12T00:37:00Z">
              <w:rPr/>
            </w:rPrChange>
          </w:rPr>
          <w:delText xml:space="preserve"> of </w:delText>
        </w:r>
        <w:r w:rsidR="00912ACC" w:rsidRPr="00835BF4" w:rsidDel="00843643">
          <w:rPr>
            <w:highlight w:val="yellow"/>
            <w:rPrChange w:id="19" w:author="hw user2" w:date="2023-10-12T00:37:00Z">
              <w:rPr/>
            </w:rPrChange>
          </w:rPr>
          <w:delText xml:space="preserve">application </w:delText>
        </w:r>
        <w:r w:rsidR="00D94BFB" w:rsidRPr="00835BF4" w:rsidDel="00843643">
          <w:rPr>
            <w:highlight w:val="yellow"/>
            <w:rPrChange w:id="20" w:author="hw user2" w:date="2023-10-12T00:37:00Z">
              <w:rPr/>
            </w:rPrChange>
          </w:rPr>
          <w:delText>server</w:delText>
        </w:r>
        <w:r w:rsidR="00BA7A01" w:rsidRPr="00835BF4" w:rsidDel="00843643">
          <w:rPr>
            <w:highlight w:val="yellow"/>
            <w:rPrChange w:id="21" w:author="hw user2" w:date="2023-10-12T00:37:00Z">
              <w:rPr/>
            </w:rPrChange>
          </w:rPr>
          <w:delText xml:space="preserve"> </w:delText>
        </w:r>
        <w:r w:rsidR="009D25CA" w:rsidRPr="00835BF4" w:rsidDel="00843643">
          <w:rPr>
            <w:highlight w:val="yellow"/>
            <w:rPrChange w:id="22" w:author="hw user2" w:date="2023-10-12T00:37:00Z">
              <w:rPr/>
            </w:rPrChange>
          </w:rPr>
          <w:delText>as well as</w:delText>
        </w:r>
        <w:r w:rsidR="00BA7A01" w:rsidRPr="00835BF4" w:rsidDel="00843643">
          <w:rPr>
            <w:highlight w:val="yellow"/>
            <w:rPrChange w:id="23" w:author="hw user2" w:date="2023-10-12T00:37:00Z">
              <w:rPr/>
            </w:rPrChange>
          </w:rPr>
          <w:delText xml:space="preserve"> </w:delText>
        </w:r>
        <w:r w:rsidR="003F2B83" w:rsidRPr="00835BF4" w:rsidDel="00843643">
          <w:rPr>
            <w:highlight w:val="yellow"/>
            <w:rPrChange w:id="24" w:author="hw user2" w:date="2023-10-12T00:37:00Z">
              <w:rPr/>
            </w:rPrChange>
          </w:rPr>
          <w:delText>the protocol</w:delText>
        </w:r>
        <w:r w:rsidR="008901F3" w:rsidRPr="00835BF4" w:rsidDel="00843643">
          <w:rPr>
            <w:highlight w:val="yellow"/>
            <w:rPrChange w:id="25" w:author="hw user2" w:date="2023-10-12T00:37:00Z">
              <w:rPr/>
            </w:rPrChange>
          </w:rPr>
          <w:delText>.</w:delText>
        </w:r>
        <w:r w:rsidR="00AF2C0A" w:rsidRPr="00835BF4" w:rsidDel="00843643">
          <w:rPr>
            <w:highlight w:val="yellow"/>
            <w:rPrChange w:id="26" w:author="hw user2" w:date="2023-10-12T00:37:00Z">
              <w:rPr/>
            </w:rPrChange>
          </w:rPr>
          <w:delText xml:space="preserve"> </w:delText>
        </w:r>
      </w:del>
      <w:del w:id="27" w:author="hw user2" w:date="2023-10-12T00:16:00Z">
        <w:r w:rsidR="001852DB" w:rsidRPr="00835BF4" w:rsidDel="0038141F">
          <w:rPr>
            <w:highlight w:val="yellow"/>
            <w:rPrChange w:id="28" w:author="hw user2" w:date="2023-10-12T00:37:00Z">
              <w:rPr/>
            </w:rPrChange>
          </w:rPr>
          <w:delText>T</w:delText>
        </w:r>
        <w:r w:rsidR="0020585B" w:rsidRPr="00835BF4" w:rsidDel="0038141F">
          <w:rPr>
            <w:highlight w:val="yellow"/>
            <w:rPrChange w:id="29" w:author="hw user2" w:date="2023-10-12T00:37:00Z">
              <w:rPr/>
            </w:rPrChange>
          </w:rPr>
          <w:delText xml:space="preserve">he QoS request for a list of UEs was introduced in AIMLsys </w:delText>
        </w:r>
        <w:r w:rsidR="0020585B" w:rsidRPr="00835BF4" w:rsidDel="0038141F">
          <w:rPr>
            <w:highlight w:val="yellow"/>
            <w:lang w:eastAsia="zh-CN"/>
            <w:rPrChange w:id="30" w:author="hw user2" w:date="2023-10-12T00:37:00Z">
              <w:rPr>
                <w:lang w:eastAsia="zh-CN"/>
              </w:rPr>
            </w:rPrChange>
          </w:rPr>
          <w:delText>for</w:delText>
        </w:r>
        <w:r w:rsidR="0020585B" w:rsidRPr="00835BF4" w:rsidDel="0038141F">
          <w:rPr>
            <w:highlight w:val="yellow"/>
            <w:rPrChange w:id="31" w:author="hw user2" w:date="2023-10-12T00:37:00Z">
              <w:rPr/>
            </w:rPrChange>
          </w:rPr>
          <w:delText xml:space="preserve"> application layer Federated Learning Operation, </w:delText>
        </w:r>
        <w:r w:rsidR="00C96633" w:rsidRPr="00835BF4" w:rsidDel="0038141F">
          <w:rPr>
            <w:highlight w:val="yellow"/>
            <w:rPrChange w:id="32" w:author="hw user2" w:date="2023-10-12T00:37:00Z">
              <w:rPr/>
            </w:rPrChange>
          </w:rPr>
          <w:delText>and</w:delText>
        </w:r>
        <w:r w:rsidR="0020585B" w:rsidRPr="00835BF4" w:rsidDel="0038141F">
          <w:rPr>
            <w:highlight w:val="yellow"/>
            <w:rPrChange w:id="33" w:author="hw user2" w:date="2023-10-12T00:37:00Z">
              <w:rPr/>
            </w:rPrChange>
          </w:rPr>
          <w:delText xml:space="preserve"> the </w:delText>
        </w:r>
        <w:r w:rsidR="009C1B15" w:rsidRPr="00835BF4" w:rsidDel="0038141F">
          <w:rPr>
            <w:highlight w:val="yellow"/>
            <w:rPrChange w:id="34" w:author="hw user2" w:date="2023-10-12T00:37:00Z">
              <w:rPr/>
            </w:rPrChange>
          </w:rPr>
          <w:delText>list of UEs</w:delText>
        </w:r>
        <w:r w:rsidR="00703E61" w:rsidRPr="00835BF4" w:rsidDel="0038141F">
          <w:rPr>
            <w:highlight w:val="yellow"/>
            <w:rPrChange w:id="35" w:author="hw user2" w:date="2023-10-12T00:37:00Z">
              <w:rPr/>
            </w:rPrChange>
          </w:rPr>
          <w:delText xml:space="preserve"> </w:delText>
        </w:r>
        <w:r w:rsidR="00C70D46" w:rsidRPr="00835BF4" w:rsidDel="0038141F">
          <w:rPr>
            <w:highlight w:val="yellow"/>
            <w:rPrChange w:id="36" w:author="hw user2" w:date="2023-10-12T00:37:00Z">
              <w:rPr/>
            </w:rPrChange>
          </w:rPr>
          <w:delText xml:space="preserve">is </w:delText>
        </w:r>
        <w:r w:rsidR="00CA4C76" w:rsidRPr="00835BF4" w:rsidDel="0038141F">
          <w:rPr>
            <w:highlight w:val="yellow"/>
            <w:rPrChange w:id="37" w:author="hw user2" w:date="2023-10-12T00:37:00Z">
              <w:rPr/>
            </w:rPrChange>
          </w:rPr>
          <w:delText xml:space="preserve">expected </w:delText>
        </w:r>
        <w:r w:rsidR="002C592D" w:rsidRPr="00835BF4" w:rsidDel="0038141F">
          <w:rPr>
            <w:highlight w:val="yellow"/>
            <w:rPrChange w:id="38" w:author="hw user2" w:date="2023-10-12T00:37:00Z">
              <w:rPr/>
            </w:rPrChange>
          </w:rPr>
          <w:delText xml:space="preserve">to </w:delText>
        </w:r>
        <w:r w:rsidR="006D5212" w:rsidRPr="00835BF4" w:rsidDel="0038141F">
          <w:rPr>
            <w:highlight w:val="yellow"/>
            <w:rPrChange w:id="39" w:author="hw user2" w:date="2023-10-12T00:37:00Z">
              <w:rPr/>
            </w:rPrChange>
          </w:rPr>
          <w:delText>participat</w:delText>
        </w:r>
        <w:r w:rsidR="00D52BE7" w:rsidRPr="00835BF4" w:rsidDel="0038141F">
          <w:rPr>
            <w:highlight w:val="yellow"/>
            <w:rPrChange w:id="40" w:author="hw user2" w:date="2023-10-12T00:37:00Z">
              <w:rPr/>
            </w:rPrChange>
          </w:rPr>
          <w:delText>e</w:delText>
        </w:r>
        <w:r w:rsidR="006D5212" w:rsidRPr="00835BF4" w:rsidDel="0038141F">
          <w:rPr>
            <w:highlight w:val="yellow"/>
            <w:rPrChange w:id="41" w:author="hw user2" w:date="2023-10-12T00:37:00Z">
              <w:rPr/>
            </w:rPrChange>
          </w:rPr>
          <w:delText xml:space="preserve"> </w:delText>
        </w:r>
        <w:r w:rsidR="009A47FC" w:rsidRPr="00835BF4" w:rsidDel="0038141F">
          <w:rPr>
            <w:highlight w:val="yellow"/>
            <w:rPrChange w:id="42" w:author="hw user2" w:date="2023-10-12T00:37:00Z">
              <w:rPr/>
            </w:rPrChange>
          </w:rPr>
          <w:delText xml:space="preserve">in </w:delText>
        </w:r>
        <w:r w:rsidR="00CB357D" w:rsidRPr="00835BF4" w:rsidDel="0038141F">
          <w:rPr>
            <w:highlight w:val="yellow"/>
            <w:rPrChange w:id="43" w:author="hw user2" w:date="2023-10-12T00:37:00Z">
              <w:rPr/>
            </w:rPrChange>
          </w:rPr>
          <w:delText xml:space="preserve">the same </w:delText>
        </w:r>
        <w:r w:rsidR="008F07BA" w:rsidRPr="00835BF4" w:rsidDel="0038141F">
          <w:rPr>
            <w:highlight w:val="yellow"/>
            <w:rPrChange w:id="44" w:author="hw user2" w:date="2023-10-12T00:37:00Z">
              <w:rPr/>
            </w:rPrChange>
          </w:rPr>
          <w:delText>Federated Learning Operation</w:delText>
        </w:r>
        <w:r w:rsidR="00EB65D1" w:rsidRPr="00835BF4" w:rsidDel="0038141F">
          <w:rPr>
            <w:highlight w:val="yellow"/>
            <w:rPrChange w:id="45" w:author="hw user2" w:date="2023-10-12T00:37:00Z">
              <w:rPr/>
            </w:rPrChange>
          </w:rPr>
          <w:delText xml:space="preserve"> (</w:delText>
        </w:r>
        <w:r w:rsidR="00016528" w:rsidRPr="00835BF4" w:rsidDel="0038141F">
          <w:rPr>
            <w:highlight w:val="yellow"/>
            <w:rPrChange w:id="46" w:author="hw user2" w:date="2023-10-12T00:37:00Z">
              <w:rPr/>
            </w:rPrChange>
          </w:rPr>
          <w:delText xml:space="preserve">e.g., </w:delText>
        </w:r>
        <w:r w:rsidR="005532F5" w:rsidRPr="00835BF4" w:rsidDel="0038141F">
          <w:rPr>
            <w:highlight w:val="yellow"/>
            <w:rPrChange w:id="47" w:author="hw user2" w:date="2023-10-12T00:37:00Z">
              <w:rPr/>
            </w:rPrChange>
          </w:rPr>
          <w:delText>Federated Learning</w:delText>
        </w:r>
        <w:r w:rsidR="002D2569" w:rsidRPr="00835BF4" w:rsidDel="0038141F">
          <w:rPr>
            <w:highlight w:val="yellow"/>
            <w:rPrChange w:id="48" w:author="hw user2" w:date="2023-10-12T00:37:00Z">
              <w:rPr/>
            </w:rPrChange>
          </w:rPr>
          <w:delText xml:space="preserve"> model training</w:delText>
        </w:r>
        <w:r w:rsidR="00EB65D1" w:rsidRPr="00835BF4" w:rsidDel="0038141F">
          <w:rPr>
            <w:highlight w:val="yellow"/>
            <w:rPrChange w:id="49" w:author="hw user2" w:date="2023-10-12T00:37:00Z">
              <w:rPr/>
            </w:rPrChange>
          </w:rPr>
          <w:delText>)</w:delText>
        </w:r>
        <w:r w:rsidR="00F031CF" w:rsidRPr="00835BF4" w:rsidDel="0038141F">
          <w:rPr>
            <w:highlight w:val="yellow"/>
            <w:rPrChange w:id="50" w:author="hw user2" w:date="2023-10-12T00:37:00Z">
              <w:rPr/>
            </w:rPrChange>
          </w:rPr>
          <w:delText xml:space="preserve">, </w:delText>
        </w:r>
        <w:r w:rsidR="0074380D" w:rsidRPr="00835BF4" w:rsidDel="0038141F">
          <w:rPr>
            <w:highlight w:val="yellow"/>
            <w:rPrChange w:id="51" w:author="hw user2" w:date="2023-10-12T00:37:00Z">
              <w:rPr/>
            </w:rPrChange>
          </w:rPr>
          <w:delText xml:space="preserve">so the </w:delText>
        </w:r>
        <w:r w:rsidR="00A820C3" w:rsidRPr="00835BF4" w:rsidDel="0038141F">
          <w:rPr>
            <w:highlight w:val="yellow"/>
            <w:rPrChange w:id="52" w:author="hw user2" w:date="2023-10-12T00:37:00Z">
              <w:rPr/>
            </w:rPrChange>
          </w:rPr>
          <w:delText>list of UEs</w:delText>
        </w:r>
        <w:r w:rsidR="00D9441E" w:rsidRPr="00835BF4" w:rsidDel="0038141F">
          <w:rPr>
            <w:highlight w:val="yellow"/>
            <w:rPrChange w:id="53" w:author="hw user2" w:date="2023-10-12T00:37:00Z">
              <w:rPr/>
            </w:rPrChange>
          </w:rPr>
          <w:delText xml:space="preserve"> </w:delText>
        </w:r>
        <w:r w:rsidR="0094037F" w:rsidRPr="00835BF4" w:rsidDel="0038141F">
          <w:rPr>
            <w:highlight w:val="yellow"/>
            <w:rPrChange w:id="54" w:author="hw user2" w:date="2023-10-12T00:37:00Z">
              <w:rPr/>
            </w:rPrChange>
          </w:rPr>
          <w:delText xml:space="preserve">is corresponding to the same </w:delText>
        </w:r>
        <w:r w:rsidR="001C170E" w:rsidRPr="00835BF4" w:rsidDel="0038141F">
          <w:rPr>
            <w:highlight w:val="yellow"/>
            <w:rPrChange w:id="55" w:author="hw user2" w:date="2023-10-12T00:37:00Z">
              <w:rPr/>
            </w:rPrChange>
          </w:rPr>
          <w:delText>application server</w:delText>
        </w:r>
        <w:r w:rsidR="00601EFA" w:rsidRPr="00835BF4" w:rsidDel="0038141F">
          <w:rPr>
            <w:highlight w:val="yellow"/>
            <w:rPrChange w:id="56" w:author="hw user2" w:date="2023-10-12T00:37:00Z">
              <w:rPr/>
            </w:rPrChange>
          </w:rPr>
          <w:delText>.</w:delText>
        </w:r>
        <w:r w:rsidR="000931C4" w:rsidRPr="00835BF4" w:rsidDel="0038141F">
          <w:rPr>
            <w:highlight w:val="yellow"/>
            <w:rPrChange w:id="57" w:author="hw user2" w:date="2023-10-12T00:37:00Z">
              <w:rPr/>
            </w:rPrChange>
          </w:rPr>
          <w:delText xml:space="preserve"> </w:delText>
        </w:r>
      </w:del>
      <w:del w:id="58" w:author="hw user2" w:date="2023-10-12T00:15:00Z">
        <w:r w:rsidR="00FA5975" w:rsidRPr="00835BF4" w:rsidDel="00F17D29">
          <w:rPr>
            <w:highlight w:val="yellow"/>
            <w:rPrChange w:id="59" w:author="hw user2" w:date="2023-10-12T00:37:00Z">
              <w:rPr/>
            </w:rPrChange>
          </w:rPr>
          <w:delText xml:space="preserve">When </w:delText>
        </w:r>
        <w:r w:rsidR="00166C52" w:rsidRPr="00835BF4" w:rsidDel="00F17D29">
          <w:rPr>
            <w:highlight w:val="yellow"/>
            <w:rPrChange w:id="60" w:author="hw user2" w:date="2023-10-12T00:37:00Z">
              <w:rPr/>
            </w:rPrChange>
          </w:rPr>
          <w:delText xml:space="preserve">the NEF </w:delText>
        </w:r>
        <w:r w:rsidR="009E57BA" w:rsidRPr="00835BF4" w:rsidDel="00F17D29">
          <w:rPr>
            <w:highlight w:val="yellow"/>
            <w:rPrChange w:id="61" w:author="hw user2" w:date="2023-10-12T00:37:00Z">
              <w:rPr/>
            </w:rPrChange>
          </w:rPr>
          <w:delText>recei</w:delText>
        </w:r>
        <w:r w:rsidR="00FC7553" w:rsidRPr="00835BF4" w:rsidDel="00F17D29">
          <w:rPr>
            <w:highlight w:val="yellow"/>
            <w:rPrChange w:id="62" w:author="hw user2" w:date="2023-10-12T00:37:00Z">
              <w:rPr/>
            </w:rPrChange>
          </w:rPr>
          <w:delText>ves</w:delText>
        </w:r>
        <w:r w:rsidR="00733157" w:rsidRPr="00835BF4" w:rsidDel="00F17D29">
          <w:rPr>
            <w:highlight w:val="yellow"/>
            <w:rPrChange w:id="63" w:author="hw user2" w:date="2023-10-12T00:37:00Z">
              <w:rPr/>
            </w:rPrChange>
          </w:rPr>
          <w:delText xml:space="preserve"> </w:delText>
        </w:r>
        <w:r w:rsidR="005A425C" w:rsidRPr="00835BF4" w:rsidDel="00F17D29">
          <w:rPr>
            <w:highlight w:val="yellow"/>
            <w:rPrChange w:id="64" w:author="hw user2" w:date="2023-10-12T00:37:00Z">
              <w:rPr/>
            </w:rPrChange>
          </w:rPr>
          <w:delText xml:space="preserve">the </w:delText>
        </w:r>
        <w:r w:rsidR="006E6555" w:rsidRPr="00835BF4" w:rsidDel="00F17D29">
          <w:rPr>
            <w:highlight w:val="yellow"/>
            <w:rPrChange w:id="65" w:author="hw user2" w:date="2023-10-12T00:37:00Z">
              <w:rPr/>
            </w:rPrChange>
          </w:rPr>
          <w:delText>QoS request for a list of UEs</w:delText>
        </w:r>
        <w:r w:rsidR="00133E86" w:rsidRPr="00835BF4" w:rsidDel="00F17D29">
          <w:rPr>
            <w:highlight w:val="yellow"/>
            <w:rPrChange w:id="66" w:author="hw user2" w:date="2023-10-12T00:37:00Z">
              <w:rPr/>
            </w:rPrChange>
          </w:rPr>
          <w:delText xml:space="preserve"> </w:delText>
        </w:r>
        <w:r w:rsidR="00FF5BC1" w:rsidRPr="00835BF4" w:rsidDel="00F17D29">
          <w:rPr>
            <w:highlight w:val="yellow"/>
            <w:rPrChange w:id="67" w:author="hw user2" w:date="2023-10-12T00:37:00Z">
              <w:rPr/>
            </w:rPrChange>
          </w:rPr>
          <w:delText xml:space="preserve">from </w:delText>
        </w:r>
        <w:r w:rsidR="00164984" w:rsidRPr="00835BF4" w:rsidDel="00F17D29">
          <w:rPr>
            <w:highlight w:val="yellow"/>
            <w:rPrChange w:id="68" w:author="hw user2" w:date="2023-10-12T00:37:00Z">
              <w:rPr/>
            </w:rPrChange>
          </w:rPr>
          <w:delText>AF</w:delText>
        </w:r>
        <w:r w:rsidR="00490E38" w:rsidRPr="00835BF4" w:rsidDel="00F17D29">
          <w:rPr>
            <w:highlight w:val="yellow"/>
            <w:rPrChange w:id="69" w:author="hw user2" w:date="2023-10-12T00:37:00Z">
              <w:rPr/>
            </w:rPrChange>
          </w:rPr>
          <w:delText xml:space="preserve">, </w:delText>
        </w:r>
        <w:r w:rsidR="00A61789" w:rsidRPr="00835BF4" w:rsidDel="00F17D29">
          <w:rPr>
            <w:highlight w:val="yellow"/>
            <w:rPrChange w:id="70" w:author="hw user2" w:date="2023-10-12T00:37:00Z">
              <w:rPr/>
            </w:rPrChange>
          </w:rPr>
          <w:delText>t</w:delText>
        </w:r>
        <w:r w:rsidR="00F9266A" w:rsidRPr="00835BF4" w:rsidDel="00F17D29">
          <w:rPr>
            <w:highlight w:val="yellow"/>
            <w:rPrChange w:id="71" w:author="hw user2" w:date="2023-10-12T00:37:00Z">
              <w:rPr/>
            </w:rPrChange>
          </w:rPr>
          <w:delText>he NEF then maps the request to individual requests for AF session with required QoS (i.e., one request for individual AF session with required QoS per UE address) and interacts with each of the UE's serving PCFs on a per AF session basis.</w:delText>
        </w:r>
      </w:del>
    </w:p>
    <w:p w:rsidR="00463675" w:rsidRPr="00884C45" w:rsidRDefault="00463675">
      <w:pPr>
        <w:pStyle w:val="a3"/>
        <w:tabs>
          <w:tab w:val="clear" w:pos="4153"/>
          <w:tab w:val="clear" w:pos="8306"/>
        </w:tabs>
        <w:rPr>
          <w:rFonts w:ascii="Arial" w:hAnsi="Arial" w:cs="Arial"/>
        </w:rPr>
      </w:pPr>
    </w:p>
    <w:p w:rsidR="00463675" w:rsidRPr="000F4E43" w:rsidRDefault="00463675">
      <w:pPr>
        <w:spacing w:after="120"/>
        <w:rPr>
          <w:rFonts w:ascii="Arial" w:hAnsi="Arial" w:cs="Arial"/>
          <w:b/>
        </w:rPr>
      </w:pPr>
      <w:r w:rsidRPr="000F4E43">
        <w:rPr>
          <w:rFonts w:ascii="Arial" w:hAnsi="Arial" w:cs="Arial"/>
          <w:b/>
        </w:rPr>
        <w:t>2. Actions:</w:t>
      </w:r>
    </w:p>
    <w:p w:rsidR="00463675" w:rsidRPr="000F4E43" w:rsidRDefault="00463675">
      <w:pPr>
        <w:spacing w:after="120"/>
        <w:ind w:left="1985" w:hanging="1985"/>
        <w:rPr>
          <w:rFonts w:ascii="Arial" w:hAnsi="Arial" w:cs="Arial"/>
          <w:b/>
        </w:rPr>
      </w:pPr>
      <w:r w:rsidRPr="000F4E43">
        <w:rPr>
          <w:rFonts w:ascii="Arial" w:hAnsi="Arial" w:cs="Arial"/>
          <w:b/>
        </w:rPr>
        <w:t xml:space="preserve">To </w:t>
      </w:r>
      <w:r w:rsidRPr="00E758B2">
        <w:rPr>
          <w:rFonts w:ascii="Arial" w:hAnsi="Arial" w:cs="Arial"/>
          <w:b/>
          <w:color w:val="000000"/>
        </w:rPr>
        <w:t>C</w:t>
      </w:r>
      <w:r w:rsidR="0045420C" w:rsidRPr="00E758B2">
        <w:rPr>
          <w:rFonts w:ascii="Arial" w:hAnsi="Arial" w:cs="Arial"/>
          <w:b/>
          <w:color w:val="000000"/>
        </w:rPr>
        <w:t>T</w:t>
      </w:r>
      <w:r w:rsidR="00E758B2" w:rsidRPr="00E758B2">
        <w:rPr>
          <w:rFonts w:ascii="Arial" w:hAnsi="Arial" w:cs="Arial"/>
          <w:b/>
          <w:color w:val="000000"/>
        </w:rPr>
        <w:t>3</w:t>
      </w:r>
      <w:r w:rsidRPr="000F4E43">
        <w:rPr>
          <w:rFonts w:ascii="Arial" w:hAnsi="Arial" w:cs="Arial"/>
          <w:b/>
        </w:rPr>
        <w:t xml:space="preserve"> group.</w:t>
      </w:r>
    </w:p>
    <w:p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w:t>
      </w:r>
      <w:r w:rsidR="005131F9">
        <w:rPr>
          <w:rFonts w:ascii="Arial" w:hAnsi="Arial" w:cs="Arial" w:hint="eastAsia"/>
          <w:color w:val="000000"/>
          <w:lang w:eastAsia="zh-CN"/>
        </w:rPr>
        <w:t>kindly</w:t>
      </w:r>
      <w:r w:rsidR="005131F9">
        <w:rPr>
          <w:rFonts w:ascii="Arial" w:hAnsi="Arial" w:cs="Arial"/>
          <w:color w:val="000000"/>
        </w:rPr>
        <w:t xml:space="preserve"> </w:t>
      </w:r>
      <w:r w:rsidRPr="004727C2">
        <w:rPr>
          <w:rFonts w:ascii="Arial" w:hAnsi="Arial" w:cs="Arial"/>
          <w:color w:val="000000"/>
        </w:rPr>
        <w:t xml:space="preserve">asks </w:t>
      </w:r>
      <w:r w:rsidRPr="00C030DE">
        <w:rPr>
          <w:rFonts w:ascii="Arial" w:hAnsi="Arial" w:cs="Arial"/>
          <w:color w:val="000000"/>
        </w:rPr>
        <w:t>C</w:t>
      </w:r>
      <w:r w:rsidR="00477B8F" w:rsidRPr="00C030DE">
        <w:rPr>
          <w:rFonts w:ascii="Arial" w:hAnsi="Arial" w:cs="Arial"/>
          <w:color w:val="000000"/>
        </w:rPr>
        <w:t>T</w:t>
      </w:r>
      <w:r w:rsidR="00C030DE" w:rsidRPr="00C030DE">
        <w:rPr>
          <w:rFonts w:ascii="Arial" w:hAnsi="Arial" w:cs="Arial"/>
          <w:color w:val="000000"/>
        </w:rPr>
        <w:t>3</w:t>
      </w:r>
      <w:r w:rsidR="00477B8F" w:rsidRPr="00C030DE">
        <w:rPr>
          <w:rFonts w:ascii="Arial" w:hAnsi="Arial" w:cs="Arial"/>
          <w:color w:val="000000"/>
        </w:rPr>
        <w:t xml:space="preserve"> </w:t>
      </w:r>
      <w:r w:rsidR="006E17FC" w:rsidRPr="00C030DE">
        <w:rPr>
          <w:rFonts w:ascii="Arial" w:hAnsi="Arial" w:cs="Arial"/>
          <w:color w:val="000000"/>
        </w:rPr>
        <w:t>group to</w:t>
      </w:r>
      <w:r w:rsidR="006E17FC" w:rsidRPr="0013628B">
        <w:rPr>
          <w:rFonts w:ascii="Arial" w:hAnsi="Arial" w:cs="Arial"/>
          <w:color w:val="000000"/>
        </w:rPr>
        <w:t xml:space="preserve"> </w:t>
      </w:r>
      <w:r w:rsidR="0013628B" w:rsidRPr="0013628B">
        <w:rPr>
          <w:rFonts w:ascii="Arial" w:hAnsi="Arial" w:cs="Arial"/>
          <w:color w:val="000000"/>
        </w:rPr>
        <w:t xml:space="preserve">take </w:t>
      </w:r>
      <w:r w:rsidR="0013628B">
        <w:rPr>
          <w:rFonts w:ascii="Arial" w:hAnsi="Arial" w:cs="Arial"/>
          <w:color w:val="000000"/>
        </w:rPr>
        <w:t>the above response into account</w:t>
      </w:r>
      <w:r w:rsidR="003C6773">
        <w:rPr>
          <w:rFonts w:ascii="Arial" w:hAnsi="Arial" w:cs="Arial"/>
          <w:color w:val="000000"/>
        </w:rPr>
        <w:t>.</w:t>
      </w:r>
    </w:p>
    <w:p w:rsidR="00463675" w:rsidRPr="000F4E43" w:rsidRDefault="00463675">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2D3C33" w:rsidRDefault="002D3C33" w:rsidP="002D3C33">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w:t>
      </w:r>
      <w:r w:rsidR="009D3CB2">
        <w:rPr>
          <w:rFonts w:ascii="Arial" w:hAnsi="Arial" w:cs="Arial"/>
          <w:bCs/>
        </w:rPr>
        <w:t>60</w:t>
      </w:r>
      <w:r>
        <w:rPr>
          <w:rFonts w:ascii="Arial" w:hAnsi="Arial" w:cs="Arial"/>
          <w:bCs/>
        </w:rPr>
        <w:tab/>
      </w:r>
      <w:r>
        <w:rPr>
          <w:rFonts w:ascii="Arial" w:hAnsi="Arial" w:cs="Arial"/>
          <w:bCs/>
        </w:rPr>
        <w:tab/>
        <w:t>November 13</w:t>
      </w:r>
      <w:r w:rsidRPr="00051868">
        <w:rPr>
          <w:rFonts w:ascii="Arial" w:hAnsi="Arial" w:cs="Arial"/>
          <w:bCs/>
        </w:rPr>
        <w:t xml:space="preserve"> – </w:t>
      </w:r>
      <w:r>
        <w:rPr>
          <w:rFonts w:ascii="Arial" w:hAnsi="Arial" w:cs="Arial"/>
          <w:bCs/>
        </w:rPr>
        <w:t>17, 2023</w:t>
      </w:r>
      <w:r w:rsidRPr="00051868">
        <w:rPr>
          <w:rFonts w:ascii="Arial" w:hAnsi="Arial" w:cs="Arial"/>
          <w:bCs/>
        </w:rPr>
        <w:tab/>
      </w:r>
      <w:r w:rsidRPr="00051868">
        <w:rPr>
          <w:rFonts w:ascii="Arial" w:hAnsi="Arial" w:cs="Arial"/>
          <w:bCs/>
        </w:rPr>
        <w:tab/>
      </w:r>
      <w:r w:rsidRPr="00051868">
        <w:rPr>
          <w:rFonts w:ascii="Arial" w:hAnsi="Arial" w:cs="Arial"/>
          <w:bCs/>
        </w:rPr>
        <w:tab/>
      </w:r>
      <w:r>
        <w:rPr>
          <w:rFonts w:ascii="Arial" w:hAnsi="Arial" w:cs="Arial"/>
          <w:bCs/>
        </w:rPr>
        <w:t>Chicago, USA</w:t>
      </w:r>
    </w:p>
    <w:p w:rsidR="00E2471E" w:rsidRDefault="00E2471E" w:rsidP="00045B70">
      <w:pPr>
        <w:tabs>
          <w:tab w:val="left" w:pos="3970"/>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w:t>
      </w:r>
      <w:r w:rsidR="0037546C" w:rsidRPr="0037546C">
        <w:rPr>
          <w:rFonts w:ascii="Arial" w:hAnsi="Arial" w:cs="Arial"/>
          <w:bCs/>
        </w:rPr>
        <w:t>Ad Hoc</w:t>
      </w:r>
      <w:r>
        <w:rPr>
          <w:rFonts w:ascii="Arial" w:hAnsi="Arial" w:cs="Arial"/>
          <w:bCs/>
        </w:rPr>
        <w:tab/>
      </w:r>
      <w:r w:rsidR="00BB09DE" w:rsidRPr="00BB09DE">
        <w:rPr>
          <w:rFonts w:ascii="Arial" w:hAnsi="Arial" w:cs="Arial"/>
          <w:bCs/>
        </w:rPr>
        <w:t xml:space="preserve">January </w:t>
      </w:r>
      <w:r w:rsidR="00B55E19">
        <w:rPr>
          <w:rFonts w:ascii="Arial" w:hAnsi="Arial" w:cs="Arial"/>
          <w:bCs/>
        </w:rPr>
        <w:t>2</w:t>
      </w:r>
      <w:r w:rsidR="00DB1FEE">
        <w:rPr>
          <w:rFonts w:ascii="Arial" w:hAnsi="Arial" w:cs="Arial"/>
          <w:bCs/>
        </w:rPr>
        <w:t>2</w:t>
      </w:r>
      <w:r w:rsidRPr="00051868">
        <w:rPr>
          <w:rFonts w:ascii="Arial" w:hAnsi="Arial" w:cs="Arial"/>
          <w:bCs/>
        </w:rPr>
        <w:t xml:space="preserve"> – </w:t>
      </w:r>
      <w:r w:rsidR="00DB1FEE">
        <w:rPr>
          <w:rFonts w:ascii="Arial" w:hAnsi="Arial" w:cs="Arial"/>
          <w:bCs/>
        </w:rPr>
        <w:t>26</w:t>
      </w:r>
      <w:r>
        <w:rPr>
          <w:rFonts w:ascii="Arial" w:hAnsi="Arial" w:cs="Arial"/>
          <w:bCs/>
        </w:rPr>
        <w:t>, 202</w:t>
      </w:r>
      <w:r w:rsidR="00F1508F">
        <w:rPr>
          <w:rFonts w:ascii="Arial" w:hAnsi="Arial" w:cs="Arial"/>
          <w:bCs/>
        </w:rPr>
        <w:t>4</w:t>
      </w:r>
      <w:r w:rsidRPr="00051868">
        <w:rPr>
          <w:rFonts w:ascii="Arial" w:hAnsi="Arial" w:cs="Arial"/>
          <w:bCs/>
        </w:rPr>
        <w:tab/>
      </w:r>
      <w:r w:rsidRPr="00051868">
        <w:rPr>
          <w:rFonts w:ascii="Arial" w:hAnsi="Arial" w:cs="Arial"/>
          <w:bCs/>
        </w:rPr>
        <w:tab/>
      </w:r>
      <w:r w:rsidR="00DB1FEE">
        <w:rPr>
          <w:rFonts w:ascii="Arial" w:hAnsi="Arial" w:cs="Arial"/>
          <w:bCs/>
        </w:rPr>
        <w:tab/>
      </w:r>
      <w:r w:rsidR="00BC5940" w:rsidRPr="00BC5940">
        <w:rPr>
          <w:rFonts w:ascii="Arial" w:hAnsi="Arial" w:cs="Arial"/>
          <w:bCs/>
        </w:rPr>
        <w:t>Online</w:t>
      </w:r>
    </w:p>
    <w:p w:rsidR="00E2471E" w:rsidRPr="00E2471E" w:rsidRDefault="00E2471E" w:rsidP="002D3C33">
      <w:pPr>
        <w:tabs>
          <w:tab w:val="left" w:pos="3969"/>
          <w:tab w:val="left" w:pos="5103"/>
        </w:tabs>
        <w:spacing w:after="120"/>
        <w:ind w:left="2268" w:hanging="2268"/>
        <w:rPr>
          <w:rFonts w:ascii="Arial" w:hAnsi="Arial" w:cs="Arial"/>
          <w:bCs/>
        </w:rPr>
      </w:pPr>
    </w:p>
    <w:p w:rsidR="00463675" w:rsidRPr="007A02B2" w:rsidRDefault="00463675" w:rsidP="00D812DC">
      <w:pPr>
        <w:tabs>
          <w:tab w:val="left" w:pos="4050"/>
        </w:tabs>
        <w:spacing w:after="120"/>
        <w:rPr>
          <w:rFonts w:ascii="Arial" w:hAnsi="Arial" w:cs="Arial"/>
          <w:bCs/>
        </w:rPr>
      </w:pPr>
    </w:p>
    <w:sectPr w:rsidR="00463675" w:rsidRPr="007A02B2"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6E34" w:rsidRDefault="00B76E34">
      <w:r>
        <w:separator/>
      </w:r>
    </w:p>
  </w:endnote>
  <w:endnote w:type="continuationSeparator" w:id="0">
    <w:p w:rsidR="00B76E34" w:rsidRDefault="00B76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6E34" w:rsidRDefault="00B76E34">
      <w:r>
        <w:separator/>
      </w:r>
    </w:p>
  </w:footnote>
  <w:footnote w:type="continuationSeparator" w:id="0">
    <w:p w:rsidR="00B76E34" w:rsidRDefault="00B76E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2">
    <w15:presenceInfo w15:providerId="None" w15:userId="hw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07943"/>
    <w:rsid w:val="0001501B"/>
    <w:rsid w:val="000153E8"/>
    <w:rsid w:val="00016528"/>
    <w:rsid w:val="000170BF"/>
    <w:rsid w:val="000268C3"/>
    <w:rsid w:val="0002780A"/>
    <w:rsid w:val="00030AAE"/>
    <w:rsid w:val="00034FF0"/>
    <w:rsid w:val="00037A3B"/>
    <w:rsid w:val="000423C6"/>
    <w:rsid w:val="00045B70"/>
    <w:rsid w:val="000500AE"/>
    <w:rsid w:val="00051868"/>
    <w:rsid w:val="00052717"/>
    <w:rsid w:val="000534DD"/>
    <w:rsid w:val="00055889"/>
    <w:rsid w:val="00060195"/>
    <w:rsid w:val="000619C5"/>
    <w:rsid w:val="00062828"/>
    <w:rsid w:val="00070360"/>
    <w:rsid w:val="00070A0E"/>
    <w:rsid w:val="000756C1"/>
    <w:rsid w:val="00076BB0"/>
    <w:rsid w:val="0008330B"/>
    <w:rsid w:val="000868D0"/>
    <w:rsid w:val="000916B7"/>
    <w:rsid w:val="000920AB"/>
    <w:rsid w:val="000931C4"/>
    <w:rsid w:val="000948AB"/>
    <w:rsid w:val="0009685D"/>
    <w:rsid w:val="00097A03"/>
    <w:rsid w:val="000A0885"/>
    <w:rsid w:val="000A1FC4"/>
    <w:rsid w:val="000A2FC8"/>
    <w:rsid w:val="000A32F9"/>
    <w:rsid w:val="000A4781"/>
    <w:rsid w:val="000A533D"/>
    <w:rsid w:val="000A62D2"/>
    <w:rsid w:val="000A6359"/>
    <w:rsid w:val="000B0469"/>
    <w:rsid w:val="000B1DDC"/>
    <w:rsid w:val="000B3C61"/>
    <w:rsid w:val="000B61E2"/>
    <w:rsid w:val="000C0B50"/>
    <w:rsid w:val="000C3A30"/>
    <w:rsid w:val="000C3E76"/>
    <w:rsid w:val="000C3F61"/>
    <w:rsid w:val="000C4F8F"/>
    <w:rsid w:val="000C6178"/>
    <w:rsid w:val="000C67FE"/>
    <w:rsid w:val="000D06B9"/>
    <w:rsid w:val="000D39EC"/>
    <w:rsid w:val="000D5A5F"/>
    <w:rsid w:val="000D6A6E"/>
    <w:rsid w:val="000D7880"/>
    <w:rsid w:val="000E0E84"/>
    <w:rsid w:val="000E3C84"/>
    <w:rsid w:val="000E7FEC"/>
    <w:rsid w:val="000F08AB"/>
    <w:rsid w:val="000F4343"/>
    <w:rsid w:val="000F4E43"/>
    <w:rsid w:val="0010161C"/>
    <w:rsid w:val="00101DC4"/>
    <w:rsid w:val="00105F76"/>
    <w:rsid w:val="00111E05"/>
    <w:rsid w:val="001173D6"/>
    <w:rsid w:val="00117AB1"/>
    <w:rsid w:val="0012184B"/>
    <w:rsid w:val="00121E50"/>
    <w:rsid w:val="00127E21"/>
    <w:rsid w:val="00130759"/>
    <w:rsid w:val="00130D6F"/>
    <w:rsid w:val="00131997"/>
    <w:rsid w:val="00133E86"/>
    <w:rsid w:val="001359E2"/>
    <w:rsid w:val="0013628B"/>
    <w:rsid w:val="00137454"/>
    <w:rsid w:val="001404A4"/>
    <w:rsid w:val="00142D84"/>
    <w:rsid w:val="00142F96"/>
    <w:rsid w:val="00144B78"/>
    <w:rsid w:val="00145C72"/>
    <w:rsid w:val="0015126B"/>
    <w:rsid w:val="001556C9"/>
    <w:rsid w:val="001558EE"/>
    <w:rsid w:val="00156910"/>
    <w:rsid w:val="00164984"/>
    <w:rsid w:val="00165F9D"/>
    <w:rsid w:val="00166C52"/>
    <w:rsid w:val="001719BB"/>
    <w:rsid w:val="00172DEB"/>
    <w:rsid w:val="00175A43"/>
    <w:rsid w:val="00175C86"/>
    <w:rsid w:val="00181BC6"/>
    <w:rsid w:val="00183EDC"/>
    <w:rsid w:val="001852DB"/>
    <w:rsid w:val="00185C98"/>
    <w:rsid w:val="0019277B"/>
    <w:rsid w:val="001958BE"/>
    <w:rsid w:val="001A00D5"/>
    <w:rsid w:val="001A31C6"/>
    <w:rsid w:val="001B1BCD"/>
    <w:rsid w:val="001B3B18"/>
    <w:rsid w:val="001B5425"/>
    <w:rsid w:val="001B54DC"/>
    <w:rsid w:val="001B5D3A"/>
    <w:rsid w:val="001B7D46"/>
    <w:rsid w:val="001C0AD8"/>
    <w:rsid w:val="001C170E"/>
    <w:rsid w:val="001C1B1A"/>
    <w:rsid w:val="001C25DA"/>
    <w:rsid w:val="001C71AA"/>
    <w:rsid w:val="001D71CA"/>
    <w:rsid w:val="001F0A61"/>
    <w:rsid w:val="001F1DFE"/>
    <w:rsid w:val="001F7EE8"/>
    <w:rsid w:val="0020468A"/>
    <w:rsid w:val="0020585B"/>
    <w:rsid w:val="00205B59"/>
    <w:rsid w:val="00212BDD"/>
    <w:rsid w:val="00212EE6"/>
    <w:rsid w:val="002147A9"/>
    <w:rsid w:val="0021721E"/>
    <w:rsid w:val="0022103D"/>
    <w:rsid w:val="00223ED5"/>
    <w:rsid w:val="00224F9B"/>
    <w:rsid w:val="00235EB5"/>
    <w:rsid w:val="002411F9"/>
    <w:rsid w:val="00242671"/>
    <w:rsid w:val="00243599"/>
    <w:rsid w:val="00246B9C"/>
    <w:rsid w:val="002502A2"/>
    <w:rsid w:val="00250393"/>
    <w:rsid w:val="00251358"/>
    <w:rsid w:val="00254F2F"/>
    <w:rsid w:val="00263DE7"/>
    <w:rsid w:val="00263EE5"/>
    <w:rsid w:val="00264A7F"/>
    <w:rsid w:val="0027004B"/>
    <w:rsid w:val="00277446"/>
    <w:rsid w:val="002842FB"/>
    <w:rsid w:val="002859FC"/>
    <w:rsid w:val="00290C4B"/>
    <w:rsid w:val="002962E4"/>
    <w:rsid w:val="00297712"/>
    <w:rsid w:val="002A2AE7"/>
    <w:rsid w:val="002B149A"/>
    <w:rsid w:val="002B6E46"/>
    <w:rsid w:val="002B7014"/>
    <w:rsid w:val="002B73C8"/>
    <w:rsid w:val="002C130E"/>
    <w:rsid w:val="002C28FC"/>
    <w:rsid w:val="002C3FCA"/>
    <w:rsid w:val="002C592D"/>
    <w:rsid w:val="002D14D4"/>
    <w:rsid w:val="002D2569"/>
    <w:rsid w:val="002D381C"/>
    <w:rsid w:val="002D3C33"/>
    <w:rsid w:val="002D4B7C"/>
    <w:rsid w:val="002E3C65"/>
    <w:rsid w:val="002E5BAC"/>
    <w:rsid w:val="002E6EF9"/>
    <w:rsid w:val="002F115E"/>
    <w:rsid w:val="002F2311"/>
    <w:rsid w:val="003003F9"/>
    <w:rsid w:val="003007F7"/>
    <w:rsid w:val="003019D8"/>
    <w:rsid w:val="00305AD7"/>
    <w:rsid w:val="00312E4C"/>
    <w:rsid w:val="00322F0C"/>
    <w:rsid w:val="003242B3"/>
    <w:rsid w:val="00324937"/>
    <w:rsid w:val="00337441"/>
    <w:rsid w:val="003375E1"/>
    <w:rsid w:val="0034168B"/>
    <w:rsid w:val="00344778"/>
    <w:rsid w:val="00344F03"/>
    <w:rsid w:val="00345A16"/>
    <w:rsid w:val="00354754"/>
    <w:rsid w:val="00354A32"/>
    <w:rsid w:val="00366BD0"/>
    <w:rsid w:val="0037239E"/>
    <w:rsid w:val="00372867"/>
    <w:rsid w:val="0037546C"/>
    <w:rsid w:val="00375CA3"/>
    <w:rsid w:val="003801B5"/>
    <w:rsid w:val="0038141F"/>
    <w:rsid w:val="0038162C"/>
    <w:rsid w:val="0038302F"/>
    <w:rsid w:val="003840BB"/>
    <w:rsid w:val="003856A3"/>
    <w:rsid w:val="00387EBE"/>
    <w:rsid w:val="00397518"/>
    <w:rsid w:val="003A0AF8"/>
    <w:rsid w:val="003A0F66"/>
    <w:rsid w:val="003A6CE7"/>
    <w:rsid w:val="003A74DF"/>
    <w:rsid w:val="003C0DA3"/>
    <w:rsid w:val="003C164F"/>
    <w:rsid w:val="003C6773"/>
    <w:rsid w:val="003C6ED3"/>
    <w:rsid w:val="003C7CBC"/>
    <w:rsid w:val="003D4891"/>
    <w:rsid w:val="003D4C77"/>
    <w:rsid w:val="003D516B"/>
    <w:rsid w:val="003D5A06"/>
    <w:rsid w:val="003E2B23"/>
    <w:rsid w:val="003E4E0D"/>
    <w:rsid w:val="003E5950"/>
    <w:rsid w:val="003F0018"/>
    <w:rsid w:val="003F2598"/>
    <w:rsid w:val="003F2B83"/>
    <w:rsid w:val="003F65BE"/>
    <w:rsid w:val="003F773E"/>
    <w:rsid w:val="00402EEA"/>
    <w:rsid w:val="00403C53"/>
    <w:rsid w:val="00404894"/>
    <w:rsid w:val="00405A30"/>
    <w:rsid w:val="0040739B"/>
    <w:rsid w:val="00413D2F"/>
    <w:rsid w:val="00416573"/>
    <w:rsid w:val="004330B0"/>
    <w:rsid w:val="004335A2"/>
    <w:rsid w:val="0043428E"/>
    <w:rsid w:val="0043486B"/>
    <w:rsid w:val="00442DB0"/>
    <w:rsid w:val="00447089"/>
    <w:rsid w:val="00447ED7"/>
    <w:rsid w:val="0045420C"/>
    <w:rsid w:val="00460A5C"/>
    <w:rsid w:val="00462E54"/>
    <w:rsid w:val="00463675"/>
    <w:rsid w:val="00467E2C"/>
    <w:rsid w:val="004711E5"/>
    <w:rsid w:val="0047138D"/>
    <w:rsid w:val="004727C2"/>
    <w:rsid w:val="00477223"/>
    <w:rsid w:val="00477B8F"/>
    <w:rsid w:val="00477CC4"/>
    <w:rsid w:val="00481132"/>
    <w:rsid w:val="00484958"/>
    <w:rsid w:val="00485E0B"/>
    <w:rsid w:val="00490E38"/>
    <w:rsid w:val="0049341F"/>
    <w:rsid w:val="004A10BC"/>
    <w:rsid w:val="004A31B6"/>
    <w:rsid w:val="004A52BD"/>
    <w:rsid w:val="004A5EF0"/>
    <w:rsid w:val="004A7AED"/>
    <w:rsid w:val="004B1986"/>
    <w:rsid w:val="004B2BF4"/>
    <w:rsid w:val="004B3532"/>
    <w:rsid w:val="004B6101"/>
    <w:rsid w:val="004C0169"/>
    <w:rsid w:val="004C2689"/>
    <w:rsid w:val="004C2AEF"/>
    <w:rsid w:val="004C6AB0"/>
    <w:rsid w:val="004C74C5"/>
    <w:rsid w:val="004D38E2"/>
    <w:rsid w:val="004D6569"/>
    <w:rsid w:val="004D6DFA"/>
    <w:rsid w:val="004E15BE"/>
    <w:rsid w:val="004E3680"/>
    <w:rsid w:val="004E4A56"/>
    <w:rsid w:val="004E592D"/>
    <w:rsid w:val="004E5ED1"/>
    <w:rsid w:val="004E649D"/>
    <w:rsid w:val="004E6A27"/>
    <w:rsid w:val="004E7421"/>
    <w:rsid w:val="004E7F6A"/>
    <w:rsid w:val="004F4A64"/>
    <w:rsid w:val="004F7196"/>
    <w:rsid w:val="00507903"/>
    <w:rsid w:val="0050793A"/>
    <w:rsid w:val="00512613"/>
    <w:rsid w:val="005131F9"/>
    <w:rsid w:val="00515A2F"/>
    <w:rsid w:val="00525E91"/>
    <w:rsid w:val="0053030C"/>
    <w:rsid w:val="00530BB2"/>
    <w:rsid w:val="00532EE2"/>
    <w:rsid w:val="0053625F"/>
    <w:rsid w:val="00545D58"/>
    <w:rsid w:val="005473E4"/>
    <w:rsid w:val="005532F5"/>
    <w:rsid w:val="00565840"/>
    <w:rsid w:val="00565D1B"/>
    <w:rsid w:val="00571F77"/>
    <w:rsid w:val="00572CA8"/>
    <w:rsid w:val="00574CB5"/>
    <w:rsid w:val="00584285"/>
    <w:rsid w:val="00584B08"/>
    <w:rsid w:val="005856D0"/>
    <w:rsid w:val="00586194"/>
    <w:rsid w:val="005909AC"/>
    <w:rsid w:val="00591780"/>
    <w:rsid w:val="005918EF"/>
    <w:rsid w:val="005935D1"/>
    <w:rsid w:val="00595688"/>
    <w:rsid w:val="005A00EA"/>
    <w:rsid w:val="005A0BCC"/>
    <w:rsid w:val="005A13F0"/>
    <w:rsid w:val="005A425C"/>
    <w:rsid w:val="005A7240"/>
    <w:rsid w:val="005B162E"/>
    <w:rsid w:val="005B7E1E"/>
    <w:rsid w:val="005C2EF1"/>
    <w:rsid w:val="005C38C8"/>
    <w:rsid w:val="005C59D8"/>
    <w:rsid w:val="005E0FB5"/>
    <w:rsid w:val="005F0C9D"/>
    <w:rsid w:val="005F3762"/>
    <w:rsid w:val="005F4CAA"/>
    <w:rsid w:val="005F6F6F"/>
    <w:rsid w:val="00600780"/>
    <w:rsid w:val="00601EFA"/>
    <w:rsid w:val="00602F1A"/>
    <w:rsid w:val="00605C4B"/>
    <w:rsid w:val="00607EE7"/>
    <w:rsid w:val="00610A7E"/>
    <w:rsid w:val="0061138B"/>
    <w:rsid w:val="0061189E"/>
    <w:rsid w:val="00611C47"/>
    <w:rsid w:val="00614E5F"/>
    <w:rsid w:val="006202FD"/>
    <w:rsid w:val="00620A9C"/>
    <w:rsid w:val="00621254"/>
    <w:rsid w:val="00621F27"/>
    <w:rsid w:val="006222B3"/>
    <w:rsid w:val="00624942"/>
    <w:rsid w:val="00627905"/>
    <w:rsid w:val="00632418"/>
    <w:rsid w:val="0063473F"/>
    <w:rsid w:val="00642CE2"/>
    <w:rsid w:val="00643AF5"/>
    <w:rsid w:val="00652DF8"/>
    <w:rsid w:val="00654593"/>
    <w:rsid w:val="006612FD"/>
    <w:rsid w:val="00662EFE"/>
    <w:rsid w:val="00664606"/>
    <w:rsid w:val="00664C06"/>
    <w:rsid w:val="00664FB5"/>
    <w:rsid w:val="006651C6"/>
    <w:rsid w:val="00667EAD"/>
    <w:rsid w:val="00672EE4"/>
    <w:rsid w:val="0067372A"/>
    <w:rsid w:val="006759EE"/>
    <w:rsid w:val="00675F82"/>
    <w:rsid w:val="00682768"/>
    <w:rsid w:val="00683F16"/>
    <w:rsid w:val="00685A43"/>
    <w:rsid w:val="00686831"/>
    <w:rsid w:val="00686C29"/>
    <w:rsid w:val="00693898"/>
    <w:rsid w:val="006959F1"/>
    <w:rsid w:val="006A0863"/>
    <w:rsid w:val="006A2C1A"/>
    <w:rsid w:val="006A31C6"/>
    <w:rsid w:val="006A46C5"/>
    <w:rsid w:val="006A7E61"/>
    <w:rsid w:val="006B389A"/>
    <w:rsid w:val="006B60AA"/>
    <w:rsid w:val="006B6C2A"/>
    <w:rsid w:val="006C0C74"/>
    <w:rsid w:val="006C13BE"/>
    <w:rsid w:val="006C19CD"/>
    <w:rsid w:val="006C1BAA"/>
    <w:rsid w:val="006C3D93"/>
    <w:rsid w:val="006C5B43"/>
    <w:rsid w:val="006D0D25"/>
    <w:rsid w:val="006D28C5"/>
    <w:rsid w:val="006D3784"/>
    <w:rsid w:val="006D5212"/>
    <w:rsid w:val="006D672B"/>
    <w:rsid w:val="006E0B7B"/>
    <w:rsid w:val="006E0EC5"/>
    <w:rsid w:val="006E11BD"/>
    <w:rsid w:val="006E17FC"/>
    <w:rsid w:val="006E208A"/>
    <w:rsid w:val="006E2D9F"/>
    <w:rsid w:val="006E6555"/>
    <w:rsid w:val="006F00C8"/>
    <w:rsid w:val="006F1B00"/>
    <w:rsid w:val="006F5F48"/>
    <w:rsid w:val="0070224B"/>
    <w:rsid w:val="00703E61"/>
    <w:rsid w:val="0070432D"/>
    <w:rsid w:val="007105F4"/>
    <w:rsid w:val="00715DED"/>
    <w:rsid w:val="007173A8"/>
    <w:rsid w:val="0072023E"/>
    <w:rsid w:val="00720CB3"/>
    <w:rsid w:val="00721178"/>
    <w:rsid w:val="00723249"/>
    <w:rsid w:val="00723A7B"/>
    <w:rsid w:val="00726FC3"/>
    <w:rsid w:val="00733157"/>
    <w:rsid w:val="0073529E"/>
    <w:rsid w:val="0073563D"/>
    <w:rsid w:val="0073586B"/>
    <w:rsid w:val="00741C17"/>
    <w:rsid w:val="0074309D"/>
    <w:rsid w:val="0074380D"/>
    <w:rsid w:val="0074660C"/>
    <w:rsid w:val="00747169"/>
    <w:rsid w:val="00750CAD"/>
    <w:rsid w:val="00750FCB"/>
    <w:rsid w:val="00752AD3"/>
    <w:rsid w:val="00753289"/>
    <w:rsid w:val="007557AD"/>
    <w:rsid w:val="00757D34"/>
    <w:rsid w:val="00762951"/>
    <w:rsid w:val="00764C31"/>
    <w:rsid w:val="0076677F"/>
    <w:rsid w:val="00766FF7"/>
    <w:rsid w:val="00773886"/>
    <w:rsid w:val="0078273E"/>
    <w:rsid w:val="00782A42"/>
    <w:rsid w:val="00784DEC"/>
    <w:rsid w:val="0079285F"/>
    <w:rsid w:val="0079481B"/>
    <w:rsid w:val="007965DB"/>
    <w:rsid w:val="007A02B2"/>
    <w:rsid w:val="007A0D88"/>
    <w:rsid w:val="007A1742"/>
    <w:rsid w:val="007A1FE0"/>
    <w:rsid w:val="007A2BDF"/>
    <w:rsid w:val="007A2FAC"/>
    <w:rsid w:val="007A6925"/>
    <w:rsid w:val="007B45A2"/>
    <w:rsid w:val="007C0D59"/>
    <w:rsid w:val="007C1EFD"/>
    <w:rsid w:val="007D2D9B"/>
    <w:rsid w:val="007D7EC8"/>
    <w:rsid w:val="007E153D"/>
    <w:rsid w:val="007E1750"/>
    <w:rsid w:val="007E2F26"/>
    <w:rsid w:val="007E3756"/>
    <w:rsid w:val="007F21A2"/>
    <w:rsid w:val="007F3EE4"/>
    <w:rsid w:val="00801565"/>
    <w:rsid w:val="00802FDE"/>
    <w:rsid w:val="00806CE7"/>
    <w:rsid w:val="0081398A"/>
    <w:rsid w:val="008167A7"/>
    <w:rsid w:val="00821C06"/>
    <w:rsid w:val="00823956"/>
    <w:rsid w:val="00827222"/>
    <w:rsid w:val="008315C5"/>
    <w:rsid w:val="00834BD7"/>
    <w:rsid w:val="00835BF4"/>
    <w:rsid w:val="00837025"/>
    <w:rsid w:val="00837CEF"/>
    <w:rsid w:val="00837F82"/>
    <w:rsid w:val="0084049C"/>
    <w:rsid w:val="00841389"/>
    <w:rsid w:val="00841710"/>
    <w:rsid w:val="0084341B"/>
    <w:rsid w:val="00843643"/>
    <w:rsid w:val="00843F13"/>
    <w:rsid w:val="00844354"/>
    <w:rsid w:val="008464B0"/>
    <w:rsid w:val="00846CCF"/>
    <w:rsid w:val="0085215B"/>
    <w:rsid w:val="00854666"/>
    <w:rsid w:val="00854847"/>
    <w:rsid w:val="008549BD"/>
    <w:rsid w:val="00857A37"/>
    <w:rsid w:val="00862879"/>
    <w:rsid w:val="00863C48"/>
    <w:rsid w:val="00864955"/>
    <w:rsid w:val="00865543"/>
    <w:rsid w:val="0086711C"/>
    <w:rsid w:val="008747DA"/>
    <w:rsid w:val="00877F52"/>
    <w:rsid w:val="00883440"/>
    <w:rsid w:val="00884C45"/>
    <w:rsid w:val="008856EA"/>
    <w:rsid w:val="008861D5"/>
    <w:rsid w:val="00886995"/>
    <w:rsid w:val="008901F3"/>
    <w:rsid w:val="00891153"/>
    <w:rsid w:val="00891B98"/>
    <w:rsid w:val="00892980"/>
    <w:rsid w:val="00895E01"/>
    <w:rsid w:val="008A3A3C"/>
    <w:rsid w:val="008A4345"/>
    <w:rsid w:val="008A435E"/>
    <w:rsid w:val="008A7DC4"/>
    <w:rsid w:val="008B2BBD"/>
    <w:rsid w:val="008B40AA"/>
    <w:rsid w:val="008C2107"/>
    <w:rsid w:val="008C3169"/>
    <w:rsid w:val="008C33E8"/>
    <w:rsid w:val="008C36EA"/>
    <w:rsid w:val="008D539F"/>
    <w:rsid w:val="008D6007"/>
    <w:rsid w:val="008D6961"/>
    <w:rsid w:val="008E0BAE"/>
    <w:rsid w:val="008E3278"/>
    <w:rsid w:val="008E3D52"/>
    <w:rsid w:val="008E5045"/>
    <w:rsid w:val="008E73FF"/>
    <w:rsid w:val="008F0052"/>
    <w:rsid w:val="008F07BA"/>
    <w:rsid w:val="008F1776"/>
    <w:rsid w:val="008F739D"/>
    <w:rsid w:val="00900B6A"/>
    <w:rsid w:val="00901345"/>
    <w:rsid w:val="00901907"/>
    <w:rsid w:val="00903F71"/>
    <w:rsid w:val="00904DF2"/>
    <w:rsid w:val="00906004"/>
    <w:rsid w:val="009107B5"/>
    <w:rsid w:val="00912ACC"/>
    <w:rsid w:val="00912E7E"/>
    <w:rsid w:val="00913176"/>
    <w:rsid w:val="00914440"/>
    <w:rsid w:val="00917D8C"/>
    <w:rsid w:val="0092318A"/>
    <w:rsid w:val="00923E7C"/>
    <w:rsid w:val="00925527"/>
    <w:rsid w:val="00935516"/>
    <w:rsid w:val="0094037F"/>
    <w:rsid w:val="00941AC5"/>
    <w:rsid w:val="00941C9C"/>
    <w:rsid w:val="00942478"/>
    <w:rsid w:val="0094283F"/>
    <w:rsid w:val="00960858"/>
    <w:rsid w:val="00961FC4"/>
    <w:rsid w:val="00967E0F"/>
    <w:rsid w:val="009745BA"/>
    <w:rsid w:val="00977C02"/>
    <w:rsid w:val="009802DD"/>
    <w:rsid w:val="00987FD9"/>
    <w:rsid w:val="00990678"/>
    <w:rsid w:val="00990D6C"/>
    <w:rsid w:val="00993693"/>
    <w:rsid w:val="00996DAA"/>
    <w:rsid w:val="009A09E9"/>
    <w:rsid w:val="009A30EC"/>
    <w:rsid w:val="009A47FC"/>
    <w:rsid w:val="009A54DD"/>
    <w:rsid w:val="009A7267"/>
    <w:rsid w:val="009B265F"/>
    <w:rsid w:val="009B349E"/>
    <w:rsid w:val="009C1B15"/>
    <w:rsid w:val="009D25CA"/>
    <w:rsid w:val="009D3CB2"/>
    <w:rsid w:val="009D416C"/>
    <w:rsid w:val="009D491A"/>
    <w:rsid w:val="009D4F3B"/>
    <w:rsid w:val="009E57BA"/>
    <w:rsid w:val="009E5C6F"/>
    <w:rsid w:val="009E641F"/>
    <w:rsid w:val="009E664B"/>
    <w:rsid w:val="009E709E"/>
    <w:rsid w:val="009F128D"/>
    <w:rsid w:val="009F76A3"/>
    <w:rsid w:val="00A040A1"/>
    <w:rsid w:val="00A04A18"/>
    <w:rsid w:val="00A073A4"/>
    <w:rsid w:val="00A07FCE"/>
    <w:rsid w:val="00A12A5D"/>
    <w:rsid w:val="00A15AD9"/>
    <w:rsid w:val="00A25339"/>
    <w:rsid w:val="00A2569A"/>
    <w:rsid w:val="00A262AF"/>
    <w:rsid w:val="00A34CCA"/>
    <w:rsid w:val="00A3581F"/>
    <w:rsid w:val="00A402A2"/>
    <w:rsid w:val="00A406E4"/>
    <w:rsid w:val="00A40CCC"/>
    <w:rsid w:val="00A4214E"/>
    <w:rsid w:val="00A441B5"/>
    <w:rsid w:val="00A45C0A"/>
    <w:rsid w:val="00A51330"/>
    <w:rsid w:val="00A5195A"/>
    <w:rsid w:val="00A52868"/>
    <w:rsid w:val="00A53A29"/>
    <w:rsid w:val="00A56EAB"/>
    <w:rsid w:val="00A57D6F"/>
    <w:rsid w:val="00A61789"/>
    <w:rsid w:val="00A622B9"/>
    <w:rsid w:val="00A62BED"/>
    <w:rsid w:val="00A7009C"/>
    <w:rsid w:val="00A746B9"/>
    <w:rsid w:val="00A75337"/>
    <w:rsid w:val="00A77056"/>
    <w:rsid w:val="00A80196"/>
    <w:rsid w:val="00A820C3"/>
    <w:rsid w:val="00A83AC4"/>
    <w:rsid w:val="00A9385B"/>
    <w:rsid w:val="00A944E1"/>
    <w:rsid w:val="00A948C3"/>
    <w:rsid w:val="00A97246"/>
    <w:rsid w:val="00AA0FE0"/>
    <w:rsid w:val="00AA3F43"/>
    <w:rsid w:val="00AA7CB9"/>
    <w:rsid w:val="00AA7EEC"/>
    <w:rsid w:val="00AB2DA7"/>
    <w:rsid w:val="00AB46F6"/>
    <w:rsid w:val="00AB4E1D"/>
    <w:rsid w:val="00AB5636"/>
    <w:rsid w:val="00AB5664"/>
    <w:rsid w:val="00AB6EC3"/>
    <w:rsid w:val="00AC6962"/>
    <w:rsid w:val="00AC773C"/>
    <w:rsid w:val="00AD02F6"/>
    <w:rsid w:val="00AE0E8C"/>
    <w:rsid w:val="00AE1BD2"/>
    <w:rsid w:val="00AE6942"/>
    <w:rsid w:val="00AF04B5"/>
    <w:rsid w:val="00AF128D"/>
    <w:rsid w:val="00AF16F7"/>
    <w:rsid w:val="00AF2C06"/>
    <w:rsid w:val="00AF2C0A"/>
    <w:rsid w:val="00AF3818"/>
    <w:rsid w:val="00AF57EF"/>
    <w:rsid w:val="00AF5D18"/>
    <w:rsid w:val="00B04B2F"/>
    <w:rsid w:val="00B04C91"/>
    <w:rsid w:val="00B07220"/>
    <w:rsid w:val="00B07A8B"/>
    <w:rsid w:val="00B10016"/>
    <w:rsid w:val="00B15BB1"/>
    <w:rsid w:val="00B16C4A"/>
    <w:rsid w:val="00B275FF"/>
    <w:rsid w:val="00B30E8B"/>
    <w:rsid w:val="00B31FE9"/>
    <w:rsid w:val="00B32888"/>
    <w:rsid w:val="00B42537"/>
    <w:rsid w:val="00B50967"/>
    <w:rsid w:val="00B54DC7"/>
    <w:rsid w:val="00B55E19"/>
    <w:rsid w:val="00B600AB"/>
    <w:rsid w:val="00B66AF6"/>
    <w:rsid w:val="00B67EE5"/>
    <w:rsid w:val="00B67F37"/>
    <w:rsid w:val="00B7061B"/>
    <w:rsid w:val="00B70F48"/>
    <w:rsid w:val="00B761BB"/>
    <w:rsid w:val="00B76847"/>
    <w:rsid w:val="00B76927"/>
    <w:rsid w:val="00B76E34"/>
    <w:rsid w:val="00B81AA1"/>
    <w:rsid w:val="00B850EA"/>
    <w:rsid w:val="00B91A29"/>
    <w:rsid w:val="00BA2C2C"/>
    <w:rsid w:val="00BA3891"/>
    <w:rsid w:val="00BA5318"/>
    <w:rsid w:val="00BA7A01"/>
    <w:rsid w:val="00BB09DE"/>
    <w:rsid w:val="00BB2668"/>
    <w:rsid w:val="00BB2C17"/>
    <w:rsid w:val="00BB6A24"/>
    <w:rsid w:val="00BB72CA"/>
    <w:rsid w:val="00BB77FB"/>
    <w:rsid w:val="00BC5940"/>
    <w:rsid w:val="00BC5CA0"/>
    <w:rsid w:val="00BD376A"/>
    <w:rsid w:val="00BD417E"/>
    <w:rsid w:val="00BD727C"/>
    <w:rsid w:val="00BE0B2B"/>
    <w:rsid w:val="00BE5D35"/>
    <w:rsid w:val="00BE5DA6"/>
    <w:rsid w:val="00BE66EE"/>
    <w:rsid w:val="00BE76D8"/>
    <w:rsid w:val="00C030DE"/>
    <w:rsid w:val="00C050F1"/>
    <w:rsid w:val="00C07CBC"/>
    <w:rsid w:val="00C144F4"/>
    <w:rsid w:val="00C16511"/>
    <w:rsid w:val="00C166D5"/>
    <w:rsid w:val="00C20368"/>
    <w:rsid w:val="00C204F0"/>
    <w:rsid w:val="00C206BD"/>
    <w:rsid w:val="00C20ABC"/>
    <w:rsid w:val="00C2106C"/>
    <w:rsid w:val="00C21324"/>
    <w:rsid w:val="00C25B1D"/>
    <w:rsid w:val="00C318FB"/>
    <w:rsid w:val="00C3258B"/>
    <w:rsid w:val="00C33343"/>
    <w:rsid w:val="00C35001"/>
    <w:rsid w:val="00C4081E"/>
    <w:rsid w:val="00C45731"/>
    <w:rsid w:val="00C45C8A"/>
    <w:rsid w:val="00C4611D"/>
    <w:rsid w:val="00C46130"/>
    <w:rsid w:val="00C47105"/>
    <w:rsid w:val="00C53E0C"/>
    <w:rsid w:val="00C54083"/>
    <w:rsid w:val="00C55D6B"/>
    <w:rsid w:val="00C56FA1"/>
    <w:rsid w:val="00C5756F"/>
    <w:rsid w:val="00C60411"/>
    <w:rsid w:val="00C62BA0"/>
    <w:rsid w:val="00C63D00"/>
    <w:rsid w:val="00C66C3B"/>
    <w:rsid w:val="00C66EB9"/>
    <w:rsid w:val="00C70D46"/>
    <w:rsid w:val="00C75A66"/>
    <w:rsid w:val="00C817B0"/>
    <w:rsid w:val="00C8305C"/>
    <w:rsid w:val="00C831C8"/>
    <w:rsid w:val="00C83BA4"/>
    <w:rsid w:val="00C847EF"/>
    <w:rsid w:val="00C91AC6"/>
    <w:rsid w:val="00C9202D"/>
    <w:rsid w:val="00C94399"/>
    <w:rsid w:val="00C95180"/>
    <w:rsid w:val="00C96633"/>
    <w:rsid w:val="00C967DA"/>
    <w:rsid w:val="00C96A8E"/>
    <w:rsid w:val="00CA1ACA"/>
    <w:rsid w:val="00CA49DB"/>
    <w:rsid w:val="00CA4C76"/>
    <w:rsid w:val="00CA6FCD"/>
    <w:rsid w:val="00CB19AA"/>
    <w:rsid w:val="00CB1E95"/>
    <w:rsid w:val="00CB357D"/>
    <w:rsid w:val="00CB4E20"/>
    <w:rsid w:val="00CB666D"/>
    <w:rsid w:val="00CB79E8"/>
    <w:rsid w:val="00CC0B75"/>
    <w:rsid w:val="00CC3B10"/>
    <w:rsid w:val="00CE15C4"/>
    <w:rsid w:val="00CE6D1A"/>
    <w:rsid w:val="00CE7156"/>
    <w:rsid w:val="00CF0989"/>
    <w:rsid w:val="00CF1040"/>
    <w:rsid w:val="00D03F4E"/>
    <w:rsid w:val="00D040CD"/>
    <w:rsid w:val="00D047F3"/>
    <w:rsid w:val="00D10C70"/>
    <w:rsid w:val="00D12D0A"/>
    <w:rsid w:val="00D1595C"/>
    <w:rsid w:val="00D34DB0"/>
    <w:rsid w:val="00D364B2"/>
    <w:rsid w:val="00D43F53"/>
    <w:rsid w:val="00D44C9E"/>
    <w:rsid w:val="00D47AF2"/>
    <w:rsid w:val="00D47E78"/>
    <w:rsid w:val="00D5113A"/>
    <w:rsid w:val="00D52BE7"/>
    <w:rsid w:val="00D57FD9"/>
    <w:rsid w:val="00D60729"/>
    <w:rsid w:val="00D61105"/>
    <w:rsid w:val="00D64939"/>
    <w:rsid w:val="00D72BB3"/>
    <w:rsid w:val="00D812DC"/>
    <w:rsid w:val="00D86F34"/>
    <w:rsid w:val="00D91F8D"/>
    <w:rsid w:val="00D92AD1"/>
    <w:rsid w:val="00D9441E"/>
    <w:rsid w:val="00D94BFB"/>
    <w:rsid w:val="00DA2E0D"/>
    <w:rsid w:val="00DA2E43"/>
    <w:rsid w:val="00DA61BB"/>
    <w:rsid w:val="00DA75CA"/>
    <w:rsid w:val="00DA7E79"/>
    <w:rsid w:val="00DB1FEE"/>
    <w:rsid w:val="00DB25A9"/>
    <w:rsid w:val="00DB44F1"/>
    <w:rsid w:val="00DB5473"/>
    <w:rsid w:val="00DB792F"/>
    <w:rsid w:val="00DB7FDF"/>
    <w:rsid w:val="00DC6D6C"/>
    <w:rsid w:val="00DD068C"/>
    <w:rsid w:val="00DD0853"/>
    <w:rsid w:val="00DD1140"/>
    <w:rsid w:val="00DD32AB"/>
    <w:rsid w:val="00DD788E"/>
    <w:rsid w:val="00DE24B5"/>
    <w:rsid w:val="00DE3418"/>
    <w:rsid w:val="00DE74D5"/>
    <w:rsid w:val="00DE7F55"/>
    <w:rsid w:val="00DF184D"/>
    <w:rsid w:val="00DF234B"/>
    <w:rsid w:val="00DF241E"/>
    <w:rsid w:val="00DF767B"/>
    <w:rsid w:val="00E00EDE"/>
    <w:rsid w:val="00E0492B"/>
    <w:rsid w:val="00E06E66"/>
    <w:rsid w:val="00E11B75"/>
    <w:rsid w:val="00E12E30"/>
    <w:rsid w:val="00E15752"/>
    <w:rsid w:val="00E21B93"/>
    <w:rsid w:val="00E22C3E"/>
    <w:rsid w:val="00E2471E"/>
    <w:rsid w:val="00E254CD"/>
    <w:rsid w:val="00E2641E"/>
    <w:rsid w:val="00E35E40"/>
    <w:rsid w:val="00E4038D"/>
    <w:rsid w:val="00E43857"/>
    <w:rsid w:val="00E453B4"/>
    <w:rsid w:val="00E471D3"/>
    <w:rsid w:val="00E5384E"/>
    <w:rsid w:val="00E55A74"/>
    <w:rsid w:val="00E641AF"/>
    <w:rsid w:val="00E64AB8"/>
    <w:rsid w:val="00E70200"/>
    <w:rsid w:val="00E7373D"/>
    <w:rsid w:val="00E74294"/>
    <w:rsid w:val="00E758B2"/>
    <w:rsid w:val="00E80AFA"/>
    <w:rsid w:val="00E81534"/>
    <w:rsid w:val="00E82FAA"/>
    <w:rsid w:val="00E8546E"/>
    <w:rsid w:val="00E87510"/>
    <w:rsid w:val="00E92F12"/>
    <w:rsid w:val="00E95728"/>
    <w:rsid w:val="00EA5C41"/>
    <w:rsid w:val="00EB65D1"/>
    <w:rsid w:val="00EB7588"/>
    <w:rsid w:val="00EC13E9"/>
    <w:rsid w:val="00EC295D"/>
    <w:rsid w:val="00EC4303"/>
    <w:rsid w:val="00EC4488"/>
    <w:rsid w:val="00EC5619"/>
    <w:rsid w:val="00EC7E9E"/>
    <w:rsid w:val="00EE00D8"/>
    <w:rsid w:val="00EE3074"/>
    <w:rsid w:val="00EF030F"/>
    <w:rsid w:val="00F03124"/>
    <w:rsid w:val="00F031CF"/>
    <w:rsid w:val="00F07811"/>
    <w:rsid w:val="00F1508F"/>
    <w:rsid w:val="00F15507"/>
    <w:rsid w:val="00F17D29"/>
    <w:rsid w:val="00F248C0"/>
    <w:rsid w:val="00F25264"/>
    <w:rsid w:val="00F330DA"/>
    <w:rsid w:val="00F34E8A"/>
    <w:rsid w:val="00F37397"/>
    <w:rsid w:val="00F43A5E"/>
    <w:rsid w:val="00F456FC"/>
    <w:rsid w:val="00F469E5"/>
    <w:rsid w:val="00F46E3F"/>
    <w:rsid w:val="00F479B2"/>
    <w:rsid w:val="00F508E2"/>
    <w:rsid w:val="00F50CA4"/>
    <w:rsid w:val="00F536D0"/>
    <w:rsid w:val="00F56105"/>
    <w:rsid w:val="00F62570"/>
    <w:rsid w:val="00F63573"/>
    <w:rsid w:val="00F655DF"/>
    <w:rsid w:val="00F71E4B"/>
    <w:rsid w:val="00F75CE6"/>
    <w:rsid w:val="00F77F94"/>
    <w:rsid w:val="00F8496F"/>
    <w:rsid w:val="00F87A02"/>
    <w:rsid w:val="00F9077E"/>
    <w:rsid w:val="00F91053"/>
    <w:rsid w:val="00F9266A"/>
    <w:rsid w:val="00FA5975"/>
    <w:rsid w:val="00FA6F8F"/>
    <w:rsid w:val="00FB0D38"/>
    <w:rsid w:val="00FB0F02"/>
    <w:rsid w:val="00FB6B66"/>
    <w:rsid w:val="00FC2A0F"/>
    <w:rsid w:val="00FC360D"/>
    <w:rsid w:val="00FC7553"/>
    <w:rsid w:val="00FC76A3"/>
    <w:rsid w:val="00FC7EAF"/>
    <w:rsid w:val="00FE1457"/>
    <w:rsid w:val="00FE3207"/>
    <w:rsid w:val="00FE3970"/>
    <w:rsid w:val="00FE56CD"/>
    <w:rsid w:val="00FE5CA2"/>
    <w:rsid w:val="00FE7588"/>
    <w:rsid w:val="00FF146F"/>
    <w:rsid w:val="00FF2FC5"/>
    <w:rsid w:val="00FF3A3B"/>
    <w:rsid w:val="00FF4698"/>
    <w:rsid w:val="00FF5BC1"/>
    <w:rsid w:val="00FF63BE"/>
    <w:rsid w:val="00FF74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B5A6F9"/>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C7CBC"/>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237395432">
      <w:bodyDiv w:val="1"/>
      <w:marLeft w:val="0"/>
      <w:marRight w:val="0"/>
      <w:marTop w:val="0"/>
      <w:marBottom w:val="0"/>
      <w:divBdr>
        <w:top w:val="none" w:sz="0" w:space="0" w:color="auto"/>
        <w:left w:val="none" w:sz="0" w:space="0" w:color="auto"/>
        <w:bottom w:val="none" w:sz="0" w:space="0" w:color="auto"/>
        <w:right w:val="none" w:sz="0" w:space="0" w:color="auto"/>
      </w:divBdr>
    </w:div>
    <w:div w:id="2095936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193</TotalTime>
  <Pages>1</Pages>
  <Words>296</Words>
  <Characters>1688</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1981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hw user2</cp:lastModifiedBy>
  <cp:revision>1355</cp:revision>
  <cp:lastPrinted>2002-04-23T08:10:00Z</cp:lastPrinted>
  <dcterms:created xsi:type="dcterms:W3CDTF">2020-03-09T10:11:00Z</dcterms:created>
  <dcterms:modified xsi:type="dcterms:W3CDTF">2023-10-12T00:33:00Z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(3)YP7olVv2jAUQopAxocfNDfMvphN0mgu7Y0UzMx0gqxLpsKGYPhSqocsRYQ1uC5uvjMAXyonj
+L5KmM/NCVjGsKiCKlpMMGjykMGfDb5/+gq2XVTy4QsczDIi1spVDL1xG60+SITCMYRgIBUd
BdkLpXVryrYvoV14Gt8oGLUVO+Dkm5Szmq17I4aGCk1KZbzqaaNTzlMxVSgJo9IgfIpyE6q8
pMdCIs/go5URlWN+nL</vt:lpwstr>
  </property>
  <property fmtid="{D5CDD505-2E9C-101B-9397-08002B2CF9AE}" pid="3" name="_2015_ms_pID_7253431">
    <vt:lpwstr>kzgNI3vdE/VlApDXdDBhaBtafmsSg2zBf/3l21qBQuFvYZ7wAQRvnQ
Eq1ZrXT1/N+pTEqBFIdf4e7uDFHBpXMSxzHWCt152IWHky/e3mkgpqR8lguMxRx2tEKKlHIY
76e0STvbS81YTLWGlHT7icQXVXRTm6xmIWodXoX6ra+OIau4cqGMfDpB8qCGkk/KOHqMwaPS
YPrrlNdKTtHOweuaqD7jV0hXGQj07hqnK1SO</vt:lpwstr>
  </property>
  <property fmtid="{D5CDD505-2E9C-101B-9397-08002B2CF9AE}" pid="4" name="_2015_ms_pID_7253432">
    <vt:lpwstr>1miURP1mf2+Vooi6xYnyEjg=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1687504654</vt:lpwstr>
  </property>
</Properties>
</file>